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DA6" w:rsidRPr="00D74861" w:rsidRDefault="00E35DA6" w:rsidP="00E35DA6">
      <w:pPr>
        <w:widowControl/>
        <w:jc w:val="center"/>
        <w:rPr>
          <w:rFonts w:ascii="方正小标宋简体" w:eastAsia="方正小标宋简体"/>
          <w:kern w:val="0"/>
          <w:sz w:val="40"/>
          <w:szCs w:val="40"/>
        </w:rPr>
      </w:pPr>
      <w:r w:rsidRPr="00D74861">
        <w:rPr>
          <w:rFonts w:ascii="方正小标宋简体" w:eastAsia="方正小标宋简体" w:hint="eastAsia"/>
          <w:bCs/>
          <w:sz w:val="40"/>
          <w:szCs w:val="40"/>
        </w:rPr>
        <w:t>2018年度湖南省卫生系列高级职称申报人员用人单位评分表</w:t>
      </w:r>
    </w:p>
    <w:tbl>
      <w:tblPr>
        <w:tblW w:w="14825" w:type="dxa"/>
        <w:tblInd w:w="641" w:type="dxa"/>
        <w:tblLayout w:type="fixed"/>
        <w:tblLook w:val="04A0"/>
      </w:tblPr>
      <w:tblGrid>
        <w:gridCol w:w="1452"/>
        <w:gridCol w:w="850"/>
        <w:gridCol w:w="62"/>
        <w:gridCol w:w="9577"/>
        <w:gridCol w:w="2188"/>
        <w:gridCol w:w="696"/>
      </w:tblGrid>
      <w:tr w:rsidR="00E35DA6" w:rsidRPr="007C7886" w:rsidDel="007C7886" w:rsidTr="003931D3">
        <w:trPr>
          <w:gridAfter w:val="1"/>
          <w:wAfter w:w="696" w:type="dxa"/>
          <w:trHeight w:val="163"/>
          <w:del w:id="0" w:author="Administrator" w:date="2019-01-11T09:45:00Z"/>
        </w:trPr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5DA6" w:rsidRPr="007C7886" w:rsidDel="007C7886" w:rsidRDefault="00E35DA6" w:rsidP="00E35DA6">
            <w:pPr>
              <w:widowControl/>
              <w:jc w:val="center"/>
              <w:rPr>
                <w:del w:id="1" w:author="Administrator" w:date="2019-01-11T09:45:00Z"/>
                <w:rFonts w:ascii="宋体" w:hAnsi="宋体"/>
                <w:b/>
                <w:kern w:val="0"/>
                <w:sz w:val="18"/>
                <w:szCs w:val="18"/>
              </w:rPr>
            </w:pPr>
            <w:del w:id="2" w:author="Administrator" w:date="2019-01-11T09:45:00Z">
              <w:r w:rsidRPr="007C7886" w:rsidDel="007C7886">
                <w:rPr>
                  <w:rFonts w:ascii="宋体" w:hAnsi="宋体"/>
                  <w:b/>
                  <w:kern w:val="0"/>
                  <w:sz w:val="18"/>
                  <w:szCs w:val="18"/>
                </w:rPr>
                <w:delText>申报人员姓名：</w:delText>
              </w:r>
            </w:del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4FE6" w:rsidRDefault="004648E6">
            <w:pPr>
              <w:widowControl/>
              <w:jc w:val="center"/>
              <w:rPr>
                <w:del w:id="3" w:author="Administrator" w:date="2019-01-11T09:45:00Z"/>
                <w:rFonts w:ascii="宋体" w:hAnsi="宋体"/>
                <w:b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kern w:val="0"/>
                <w:sz w:val="18"/>
                <w:szCs w:val="18"/>
              </w:rPr>
              <w:t>任文峰</w:t>
            </w:r>
          </w:p>
        </w:tc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5DA6" w:rsidRPr="007C7886" w:rsidDel="007C7886" w:rsidRDefault="00E35DA6" w:rsidP="00E35DA6">
            <w:pPr>
              <w:widowControl/>
              <w:jc w:val="center"/>
              <w:rPr>
                <w:del w:id="4" w:author="Administrator" w:date="2019-01-11T09:45:00Z"/>
                <w:rFonts w:ascii="宋体" w:hAnsi="宋体"/>
                <w:b/>
                <w:kern w:val="0"/>
                <w:sz w:val="18"/>
                <w:szCs w:val="18"/>
              </w:rPr>
            </w:pPr>
            <w:del w:id="5" w:author="Administrator" w:date="2019-01-11T09:45:00Z">
              <w:r w:rsidRPr="007C7886" w:rsidDel="007C7886">
                <w:rPr>
                  <w:rFonts w:ascii="宋体" w:hAnsi="宋体"/>
                  <w:b/>
                  <w:kern w:val="0"/>
                  <w:sz w:val="18"/>
                  <w:szCs w:val="18"/>
                </w:rPr>
                <w:delText xml:space="preserve">所在单位名称：  </w:delText>
              </w:r>
            </w:del>
            <w:r w:rsidRPr="007C7886">
              <w:rPr>
                <w:rFonts w:ascii="宋体" w:hAnsi="宋体" w:hint="eastAsia"/>
                <w:b/>
                <w:kern w:val="0"/>
                <w:sz w:val="18"/>
                <w:szCs w:val="18"/>
              </w:rPr>
              <w:t>常德职业技术学院</w:t>
            </w:r>
            <w:del w:id="6" w:author="Administrator" w:date="2019-01-11T09:45:00Z">
              <w:r w:rsidRPr="007C7886" w:rsidDel="007C7886">
                <w:rPr>
                  <w:rFonts w:ascii="宋体" w:hAnsi="宋体"/>
                  <w:b/>
                  <w:kern w:val="0"/>
                  <w:sz w:val="18"/>
                  <w:szCs w:val="18"/>
                </w:rPr>
                <w:delText xml:space="preserve">                                申报专业：</w:delText>
              </w:r>
            </w:del>
            <w:r w:rsidR="004648E6">
              <w:rPr>
                <w:rFonts w:ascii="宋体" w:hAnsi="宋体" w:hint="eastAsia"/>
                <w:b/>
                <w:kern w:val="0"/>
                <w:sz w:val="18"/>
                <w:szCs w:val="18"/>
              </w:rPr>
              <w:t>泌尿外科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35DA6" w:rsidRPr="007C7886" w:rsidDel="007C7886" w:rsidRDefault="00E35DA6" w:rsidP="00E35DA6">
            <w:pPr>
              <w:widowControl/>
              <w:jc w:val="center"/>
              <w:rPr>
                <w:del w:id="7" w:author="Administrator" w:date="2019-01-11T09:45:00Z"/>
                <w:rFonts w:ascii="宋体" w:hAnsi="宋体"/>
                <w:b/>
                <w:kern w:val="0"/>
                <w:sz w:val="18"/>
                <w:szCs w:val="18"/>
              </w:rPr>
            </w:pPr>
          </w:p>
        </w:tc>
      </w:tr>
      <w:tr w:rsidR="00E35DA6" w:rsidRPr="00D74861" w:rsidTr="003931D3">
        <w:trPr>
          <w:trHeight w:val="342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DA6" w:rsidRPr="00D74861" w:rsidRDefault="00E35DA6" w:rsidP="003931D3">
            <w:pPr>
              <w:widowControl/>
              <w:overflowPunct w:val="0"/>
              <w:topLinePunct/>
              <w:jc w:val="center"/>
              <w:rPr>
                <w:rFonts w:ascii="宋体" w:hAnsi="宋体"/>
                <w:kern w:val="0"/>
                <w:sz w:val="17"/>
                <w:szCs w:val="17"/>
              </w:rPr>
            </w:pPr>
            <w:r w:rsidRPr="00D74861">
              <w:rPr>
                <w:rFonts w:ascii="宋体" w:hAnsi="宋体"/>
                <w:kern w:val="0"/>
                <w:sz w:val="17"/>
                <w:szCs w:val="17"/>
              </w:rPr>
              <w:t>评分项目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DA6" w:rsidRPr="00D74861" w:rsidRDefault="00E35DA6" w:rsidP="003931D3">
            <w:pPr>
              <w:widowControl/>
              <w:overflowPunct w:val="0"/>
              <w:topLinePunct/>
              <w:jc w:val="center"/>
              <w:rPr>
                <w:rFonts w:ascii="宋体" w:hAnsi="宋体"/>
                <w:kern w:val="0"/>
                <w:sz w:val="17"/>
                <w:szCs w:val="17"/>
              </w:rPr>
            </w:pPr>
            <w:r w:rsidRPr="00D74861">
              <w:rPr>
                <w:rFonts w:ascii="宋体" w:hAnsi="宋体"/>
                <w:kern w:val="0"/>
                <w:sz w:val="17"/>
                <w:szCs w:val="17"/>
              </w:rPr>
              <w:t>分值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DA6" w:rsidRPr="00D74861" w:rsidRDefault="00E35DA6" w:rsidP="003931D3">
            <w:pPr>
              <w:widowControl/>
              <w:overflowPunct w:val="0"/>
              <w:topLinePunct/>
              <w:jc w:val="center"/>
              <w:rPr>
                <w:rFonts w:ascii="宋体" w:hAnsi="宋体"/>
                <w:kern w:val="0"/>
                <w:sz w:val="17"/>
                <w:szCs w:val="17"/>
              </w:rPr>
            </w:pPr>
            <w:r w:rsidRPr="00D74861">
              <w:rPr>
                <w:rFonts w:ascii="宋体" w:hAnsi="宋体"/>
                <w:kern w:val="0"/>
                <w:sz w:val="17"/>
                <w:szCs w:val="17"/>
              </w:rPr>
              <w:t>评分要求和标准</w:t>
            </w:r>
          </w:p>
        </w:tc>
        <w:tc>
          <w:tcPr>
            <w:tcW w:w="2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5DA6" w:rsidRPr="00D74861" w:rsidRDefault="00E35DA6" w:rsidP="003931D3">
            <w:pPr>
              <w:widowControl/>
              <w:overflowPunct w:val="0"/>
              <w:topLinePunct/>
              <w:jc w:val="center"/>
              <w:rPr>
                <w:rFonts w:ascii="宋体" w:hAnsi="宋体"/>
                <w:kern w:val="0"/>
                <w:sz w:val="17"/>
                <w:szCs w:val="17"/>
              </w:rPr>
            </w:pPr>
            <w:r w:rsidRPr="00D74861">
              <w:rPr>
                <w:rFonts w:ascii="宋体" w:hAnsi="宋体" w:hint="eastAsia"/>
                <w:kern w:val="0"/>
                <w:sz w:val="17"/>
                <w:szCs w:val="17"/>
              </w:rPr>
              <w:t>评分依据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DA6" w:rsidRPr="00D74861" w:rsidRDefault="00E35DA6" w:rsidP="003931D3">
            <w:pPr>
              <w:widowControl/>
              <w:overflowPunct w:val="0"/>
              <w:topLinePunct/>
              <w:jc w:val="center"/>
              <w:rPr>
                <w:rFonts w:ascii="宋体" w:hAnsi="宋体"/>
                <w:kern w:val="0"/>
                <w:sz w:val="17"/>
                <w:szCs w:val="17"/>
              </w:rPr>
            </w:pPr>
            <w:r w:rsidRPr="00D74861">
              <w:rPr>
                <w:rFonts w:ascii="宋体" w:hAnsi="宋体"/>
                <w:kern w:val="0"/>
                <w:sz w:val="17"/>
                <w:szCs w:val="17"/>
              </w:rPr>
              <w:t>得分</w:t>
            </w:r>
          </w:p>
        </w:tc>
      </w:tr>
      <w:tr w:rsidR="00E35DA6" w:rsidRPr="00D74861" w:rsidTr="004648E6">
        <w:trPr>
          <w:trHeight w:val="634"/>
        </w:trPr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DA6" w:rsidRPr="00D74861" w:rsidRDefault="00E35DA6" w:rsidP="003931D3">
            <w:pPr>
              <w:widowControl/>
              <w:overflowPunct w:val="0"/>
              <w:topLinePunct/>
              <w:jc w:val="left"/>
              <w:rPr>
                <w:rFonts w:ascii="宋体" w:hAnsi="宋体"/>
                <w:kern w:val="0"/>
                <w:sz w:val="17"/>
                <w:szCs w:val="17"/>
              </w:rPr>
            </w:pPr>
            <w:r w:rsidRPr="00D74861">
              <w:rPr>
                <w:rFonts w:ascii="宋体" w:hAnsi="宋体"/>
                <w:kern w:val="0"/>
                <w:sz w:val="17"/>
                <w:szCs w:val="17"/>
              </w:rPr>
              <w:t>职业道德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DA6" w:rsidRPr="00D74861" w:rsidRDefault="00E35DA6" w:rsidP="003931D3">
            <w:pPr>
              <w:widowControl/>
              <w:overflowPunct w:val="0"/>
              <w:topLinePunct/>
              <w:jc w:val="center"/>
              <w:rPr>
                <w:rFonts w:ascii="宋体" w:hAnsi="宋体"/>
                <w:kern w:val="0"/>
                <w:sz w:val="17"/>
                <w:szCs w:val="17"/>
              </w:rPr>
            </w:pPr>
            <w:r w:rsidRPr="00D74861">
              <w:rPr>
                <w:rFonts w:ascii="宋体" w:hAnsi="宋体"/>
                <w:kern w:val="0"/>
                <w:sz w:val="17"/>
                <w:szCs w:val="17"/>
              </w:rPr>
              <w:t>10</w:t>
            </w:r>
          </w:p>
        </w:tc>
        <w:tc>
          <w:tcPr>
            <w:tcW w:w="9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DA6" w:rsidRPr="00D74861" w:rsidRDefault="00E35DA6" w:rsidP="003931D3">
            <w:pPr>
              <w:widowControl/>
              <w:overflowPunct w:val="0"/>
              <w:topLinePunct/>
              <w:jc w:val="left"/>
              <w:rPr>
                <w:rFonts w:ascii="宋体" w:hAnsi="宋体"/>
                <w:kern w:val="0"/>
                <w:sz w:val="17"/>
                <w:szCs w:val="17"/>
              </w:rPr>
            </w:pPr>
            <w:r w:rsidRPr="00D74861">
              <w:rPr>
                <w:rFonts w:ascii="宋体" w:hAnsi="宋体"/>
                <w:kern w:val="0"/>
                <w:sz w:val="17"/>
                <w:szCs w:val="17"/>
              </w:rPr>
              <w:t>用人单位通过民主测评、民意调查、征询相关部门意见等方式考核评价参评人员的政治思想素质、职业道德、从业行为等。任现职以来，受到记过以上处分的扣3分/次（已过处分期）。</w:t>
            </w:r>
          </w:p>
        </w:tc>
        <w:tc>
          <w:tcPr>
            <w:tcW w:w="2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DA6" w:rsidRPr="00D74861" w:rsidRDefault="00E35DA6" w:rsidP="003931D3">
            <w:pPr>
              <w:widowControl/>
              <w:overflowPunct w:val="0"/>
              <w:topLinePunct/>
              <w:jc w:val="center"/>
              <w:rPr>
                <w:rFonts w:ascii="宋体" w:hAnsi="宋体"/>
                <w:kern w:val="0"/>
                <w:sz w:val="17"/>
                <w:szCs w:val="17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DA6" w:rsidRPr="00E35DA6" w:rsidRDefault="004648E6" w:rsidP="004648E6">
            <w:pPr>
              <w:widowControl/>
              <w:overflowPunct w:val="0"/>
              <w:topLinePunct/>
              <w:jc w:val="center"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kern w:val="0"/>
                <w:szCs w:val="21"/>
              </w:rPr>
              <w:t>10</w:t>
            </w:r>
          </w:p>
        </w:tc>
      </w:tr>
      <w:tr w:rsidR="00E35DA6" w:rsidRPr="00D74861" w:rsidTr="004648E6">
        <w:trPr>
          <w:trHeight w:val="616"/>
        </w:trPr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DA6" w:rsidRPr="00D74861" w:rsidRDefault="00E35DA6" w:rsidP="003931D3">
            <w:pPr>
              <w:widowControl/>
              <w:overflowPunct w:val="0"/>
              <w:topLinePunct/>
              <w:jc w:val="left"/>
              <w:rPr>
                <w:rFonts w:ascii="宋体" w:hAnsi="宋体"/>
                <w:kern w:val="0"/>
                <w:sz w:val="17"/>
                <w:szCs w:val="17"/>
              </w:rPr>
            </w:pPr>
            <w:r w:rsidRPr="00D74861">
              <w:rPr>
                <w:rFonts w:ascii="宋体" w:hAnsi="宋体"/>
                <w:kern w:val="0"/>
                <w:sz w:val="17"/>
                <w:szCs w:val="17"/>
              </w:rPr>
              <w:t>业绩述职面试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DA6" w:rsidRPr="00D74861" w:rsidRDefault="00E35DA6" w:rsidP="003931D3">
            <w:pPr>
              <w:widowControl/>
              <w:overflowPunct w:val="0"/>
              <w:topLinePunct/>
              <w:jc w:val="center"/>
              <w:rPr>
                <w:rFonts w:ascii="宋体" w:hAnsi="宋体"/>
                <w:kern w:val="0"/>
                <w:sz w:val="17"/>
                <w:szCs w:val="17"/>
              </w:rPr>
            </w:pPr>
            <w:r w:rsidRPr="00D74861">
              <w:rPr>
                <w:rFonts w:ascii="宋体" w:hAnsi="宋体"/>
                <w:kern w:val="0"/>
                <w:sz w:val="17"/>
                <w:szCs w:val="17"/>
              </w:rPr>
              <w:t>40</w:t>
            </w:r>
          </w:p>
        </w:tc>
        <w:tc>
          <w:tcPr>
            <w:tcW w:w="9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DA6" w:rsidRPr="00D74861" w:rsidRDefault="00E35DA6" w:rsidP="003931D3">
            <w:pPr>
              <w:widowControl/>
              <w:overflowPunct w:val="0"/>
              <w:topLinePunct/>
              <w:jc w:val="left"/>
              <w:rPr>
                <w:rFonts w:ascii="宋体" w:hAnsi="宋体"/>
                <w:kern w:val="0"/>
                <w:sz w:val="17"/>
                <w:szCs w:val="17"/>
              </w:rPr>
            </w:pPr>
            <w:r w:rsidRPr="00D74861">
              <w:rPr>
                <w:rFonts w:ascii="宋体" w:hAnsi="宋体"/>
                <w:kern w:val="0"/>
                <w:sz w:val="17"/>
                <w:szCs w:val="17"/>
              </w:rPr>
              <w:t>用人单位成立量化评分小组（参评者不得参与），通过个人述职、民主测评、业绩考核等方式考核评价参评人员履行岗位职责的专业能力、工作业绩和创新成果等情况。</w:t>
            </w:r>
          </w:p>
        </w:tc>
        <w:tc>
          <w:tcPr>
            <w:tcW w:w="2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DA6" w:rsidRPr="00D74861" w:rsidRDefault="00E35DA6" w:rsidP="003931D3">
            <w:pPr>
              <w:widowControl/>
              <w:overflowPunct w:val="0"/>
              <w:topLinePunct/>
              <w:jc w:val="center"/>
              <w:rPr>
                <w:rFonts w:ascii="宋体" w:hAnsi="宋体"/>
                <w:kern w:val="0"/>
                <w:sz w:val="17"/>
                <w:szCs w:val="17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DA6" w:rsidRPr="004648E6" w:rsidRDefault="004648E6" w:rsidP="004648E6">
            <w:pPr>
              <w:widowControl/>
              <w:overflowPunct w:val="0"/>
              <w:topLinePunct/>
              <w:jc w:val="center"/>
              <w:rPr>
                <w:rFonts w:ascii="宋体" w:hAnsi="宋体"/>
                <w:b/>
                <w:kern w:val="0"/>
                <w:sz w:val="18"/>
                <w:szCs w:val="18"/>
              </w:rPr>
            </w:pPr>
            <w:r w:rsidRPr="004648E6">
              <w:rPr>
                <w:rFonts w:ascii="宋体" w:hAnsi="宋体" w:hint="eastAsia"/>
                <w:b/>
                <w:kern w:val="0"/>
                <w:sz w:val="18"/>
                <w:szCs w:val="18"/>
              </w:rPr>
              <w:t>37.98</w:t>
            </w:r>
          </w:p>
        </w:tc>
      </w:tr>
      <w:tr w:rsidR="00E35DA6" w:rsidRPr="00D74861" w:rsidTr="004648E6">
        <w:trPr>
          <w:trHeight w:val="422"/>
        </w:trPr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DA6" w:rsidRPr="00D74861" w:rsidRDefault="00E35DA6" w:rsidP="003931D3">
            <w:pPr>
              <w:widowControl/>
              <w:overflowPunct w:val="0"/>
              <w:topLinePunct/>
              <w:jc w:val="left"/>
              <w:rPr>
                <w:rFonts w:ascii="宋体" w:hAnsi="宋体"/>
                <w:kern w:val="0"/>
                <w:sz w:val="17"/>
                <w:szCs w:val="17"/>
              </w:rPr>
            </w:pPr>
            <w:r w:rsidRPr="00D74861">
              <w:rPr>
                <w:rFonts w:ascii="宋体" w:hAnsi="宋体"/>
                <w:kern w:val="0"/>
                <w:sz w:val="17"/>
                <w:szCs w:val="17"/>
              </w:rPr>
              <w:t>从事专技岗位</w:t>
            </w:r>
          </w:p>
          <w:p w:rsidR="00E35DA6" w:rsidRPr="00D74861" w:rsidRDefault="00E35DA6" w:rsidP="003931D3">
            <w:pPr>
              <w:widowControl/>
              <w:overflowPunct w:val="0"/>
              <w:topLinePunct/>
              <w:jc w:val="left"/>
              <w:rPr>
                <w:rFonts w:ascii="宋体" w:hAnsi="宋体"/>
                <w:kern w:val="0"/>
                <w:sz w:val="17"/>
                <w:szCs w:val="17"/>
              </w:rPr>
            </w:pPr>
            <w:r w:rsidRPr="00D74861">
              <w:rPr>
                <w:rFonts w:ascii="宋体" w:hAnsi="宋体"/>
                <w:kern w:val="0"/>
                <w:sz w:val="17"/>
                <w:szCs w:val="17"/>
              </w:rPr>
              <w:t>工作年限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DA6" w:rsidRPr="00D74861" w:rsidRDefault="00E35DA6" w:rsidP="003931D3">
            <w:pPr>
              <w:widowControl/>
              <w:overflowPunct w:val="0"/>
              <w:topLinePunct/>
              <w:jc w:val="center"/>
              <w:rPr>
                <w:rFonts w:ascii="宋体" w:hAnsi="宋体"/>
                <w:kern w:val="0"/>
                <w:sz w:val="17"/>
                <w:szCs w:val="17"/>
              </w:rPr>
            </w:pPr>
            <w:r w:rsidRPr="00D74861">
              <w:rPr>
                <w:rFonts w:ascii="宋体" w:hAnsi="宋体"/>
                <w:kern w:val="0"/>
                <w:sz w:val="17"/>
                <w:szCs w:val="17"/>
              </w:rPr>
              <w:t>10</w:t>
            </w:r>
          </w:p>
        </w:tc>
        <w:tc>
          <w:tcPr>
            <w:tcW w:w="9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DA6" w:rsidRPr="00D74861" w:rsidRDefault="00E35DA6" w:rsidP="003931D3">
            <w:pPr>
              <w:widowControl/>
              <w:overflowPunct w:val="0"/>
              <w:topLinePunct/>
              <w:jc w:val="left"/>
              <w:rPr>
                <w:rFonts w:ascii="宋体" w:hAnsi="宋体"/>
                <w:kern w:val="0"/>
                <w:sz w:val="17"/>
                <w:szCs w:val="17"/>
              </w:rPr>
            </w:pPr>
            <w:proofErr w:type="gramStart"/>
            <w:r w:rsidRPr="00D74861">
              <w:rPr>
                <w:rFonts w:ascii="宋体" w:hAnsi="宋体"/>
                <w:kern w:val="0"/>
                <w:sz w:val="17"/>
                <w:szCs w:val="17"/>
              </w:rPr>
              <w:t>参评副高从事专</w:t>
            </w:r>
            <w:proofErr w:type="gramEnd"/>
            <w:r w:rsidRPr="00D74861">
              <w:rPr>
                <w:rFonts w:ascii="宋体" w:hAnsi="宋体"/>
                <w:kern w:val="0"/>
                <w:sz w:val="17"/>
                <w:szCs w:val="17"/>
              </w:rPr>
              <w:t>技工作满5年得1分，每增加1年加1分，10分封顶</w:t>
            </w:r>
          </w:p>
          <w:p w:rsidR="00E35DA6" w:rsidRPr="00D74861" w:rsidRDefault="00E35DA6" w:rsidP="003931D3">
            <w:pPr>
              <w:widowControl/>
              <w:overflowPunct w:val="0"/>
              <w:topLinePunct/>
              <w:jc w:val="left"/>
              <w:rPr>
                <w:rFonts w:ascii="宋体" w:hAnsi="宋体"/>
                <w:kern w:val="0"/>
                <w:sz w:val="17"/>
                <w:szCs w:val="17"/>
              </w:rPr>
            </w:pPr>
            <w:r w:rsidRPr="00D74861">
              <w:rPr>
                <w:rFonts w:ascii="宋体" w:hAnsi="宋体"/>
                <w:kern w:val="0"/>
                <w:sz w:val="17"/>
                <w:szCs w:val="17"/>
              </w:rPr>
              <w:t>参评正高从事专技工作满10年得1分，每增加1年加1分，10分封顶</w:t>
            </w:r>
          </w:p>
        </w:tc>
        <w:tc>
          <w:tcPr>
            <w:tcW w:w="2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DA6" w:rsidRPr="00D74861" w:rsidRDefault="00E35DA6" w:rsidP="003931D3">
            <w:pPr>
              <w:widowControl/>
              <w:overflowPunct w:val="0"/>
              <w:topLinePunct/>
              <w:jc w:val="left"/>
              <w:rPr>
                <w:rFonts w:ascii="宋体" w:hAnsi="宋体"/>
                <w:kern w:val="0"/>
                <w:sz w:val="17"/>
                <w:szCs w:val="17"/>
              </w:rPr>
            </w:pPr>
            <w:r w:rsidRPr="00D74861">
              <w:rPr>
                <w:rFonts w:ascii="宋体" w:hAnsi="宋体" w:hint="eastAsia"/>
                <w:kern w:val="0"/>
                <w:sz w:val="17"/>
                <w:szCs w:val="17"/>
              </w:rPr>
              <w:t>从事专业技术工作</w:t>
            </w:r>
            <w:r w:rsidRPr="00D74861">
              <w:rPr>
                <w:rFonts w:ascii="宋体" w:hAnsi="宋体" w:hint="eastAsia"/>
                <w:kern w:val="0"/>
                <w:sz w:val="17"/>
                <w:szCs w:val="17"/>
                <w:u w:val="single"/>
              </w:rPr>
              <w:t xml:space="preserve"> </w:t>
            </w:r>
            <w:r w:rsidR="004648E6" w:rsidRPr="004648E6">
              <w:rPr>
                <w:rFonts w:ascii="宋体" w:hAnsi="宋体" w:hint="eastAsia"/>
                <w:b/>
                <w:kern w:val="0"/>
                <w:sz w:val="17"/>
                <w:szCs w:val="17"/>
                <w:u w:val="single"/>
              </w:rPr>
              <w:t>24</w:t>
            </w:r>
            <w:r w:rsidRPr="00D74861">
              <w:rPr>
                <w:rFonts w:ascii="宋体" w:hAnsi="宋体" w:hint="eastAsia"/>
                <w:kern w:val="0"/>
                <w:sz w:val="17"/>
                <w:szCs w:val="17"/>
                <w:u w:val="single"/>
              </w:rPr>
              <w:t xml:space="preserve">  </w:t>
            </w:r>
            <w:r w:rsidRPr="00D74861">
              <w:rPr>
                <w:rFonts w:ascii="宋体" w:hAnsi="宋体" w:hint="eastAsia"/>
                <w:kern w:val="0"/>
                <w:sz w:val="17"/>
                <w:szCs w:val="17"/>
              </w:rPr>
              <w:t>年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DA6" w:rsidRPr="00E35DA6" w:rsidRDefault="004648E6" w:rsidP="004648E6">
            <w:pPr>
              <w:widowControl/>
              <w:overflowPunct w:val="0"/>
              <w:topLinePunct/>
              <w:jc w:val="center"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kern w:val="0"/>
                <w:szCs w:val="21"/>
              </w:rPr>
              <w:t>10</w:t>
            </w:r>
          </w:p>
        </w:tc>
      </w:tr>
      <w:tr w:rsidR="00E35DA6" w:rsidRPr="00D74861" w:rsidTr="004648E6">
        <w:trPr>
          <w:trHeight w:val="268"/>
        </w:trPr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DA6" w:rsidRPr="00D74861" w:rsidRDefault="00E35DA6" w:rsidP="003931D3">
            <w:pPr>
              <w:widowControl/>
              <w:overflowPunct w:val="0"/>
              <w:topLinePunct/>
              <w:jc w:val="left"/>
              <w:rPr>
                <w:rFonts w:ascii="宋体" w:hAnsi="宋体"/>
                <w:kern w:val="0"/>
                <w:sz w:val="17"/>
                <w:szCs w:val="17"/>
              </w:rPr>
            </w:pPr>
            <w:r w:rsidRPr="00D74861">
              <w:rPr>
                <w:rFonts w:ascii="宋体" w:hAnsi="宋体"/>
                <w:kern w:val="0"/>
                <w:sz w:val="17"/>
                <w:szCs w:val="17"/>
              </w:rPr>
              <w:t>任现职年限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DA6" w:rsidRPr="00D74861" w:rsidRDefault="00E35DA6" w:rsidP="003931D3">
            <w:pPr>
              <w:widowControl/>
              <w:overflowPunct w:val="0"/>
              <w:topLinePunct/>
              <w:jc w:val="center"/>
              <w:rPr>
                <w:rFonts w:ascii="宋体" w:hAnsi="宋体"/>
                <w:kern w:val="0"/>
                <w:sz w:val="17"/>
                <w:szCs w:val="17"/>
              </w:rPr>
            </w:pPr>
            <w:r w:rsidRPr="00D74861">
              <w:rPr>
                <w:rFonts w:ascii="宋体" w:hAnsi="宋体"/>
                <w:kern w:val="0"/>
                <w:sz w:val="17"/>
                <w:szCs w:val="17"/>
              </w:rPr>
              <w:t>10</w:t>
            </w:r>
          </w:p>
        </w:tc>
        <w:tc>
          <w:tcPr>
            <w:tcW w:w="9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DA6" w:rsidRPr="00D74861" w:rsidRDefault="00E35DA6" w:rsidP="003931D3">
            <w:pPr>
              <w:widowControl/>
              <w:overflowPunct w:val="0"/>
              <w:topLinePunct/>
              <w:jc w:val="left"/>
              <w:rPr>
                <w:rFonts w:ascii="宋体" w:hAnsi="宋体"/>
                <w:kern w:val="0"/>
                <w:sz w:val="17"/>
                <w:szCs w:val="17"/>
              </w:rPr>
            </w:pPr>
            <w:proofErr w:type="gramStart"/>
            <w:r w:rsidRPr="00D74861">
              <w:rPr>
                <w:rFonts w:ascii="宋体" w:hAnsi="宋体" w:hint="eastAsia"/>
                <w:kern w:val="0"/>
                <w:sz w:val="17"/>
                <w:szCs w:val="17"/>
              </w:rPr>
              <w:t>聘任</w:t>
            </w:r>
            <w:r w:rsidRPr="00D74861">
              <w:rPr>
                <w:rFonts w:ascii="宋体" w:hAnsi="宋体"/>
                <w:kern w:val="0"/>
                <w:sz w:val="17"/>
                <w:szCs w:val="17"/>
              </w:rPr>
              <w:t>达</w:t>
            </w:r>
            <w:proofErr w:type="gramEnd"/>
            <w:r w:rsidRPr="00D74861">
              <w:rPr>
                <w:rFonts w:ascii="宋体" w:hAnsi="宋体"/>
                <w:kern w:val="0"/>
                <w:sz w:val="17"/>
                <w:szCs w:val="17"/>
              </w:rPr>
              <w:t>到任现职年限起点得5分（根据不同学历达到不同</w:t>
            </w:r>
            <w:r w:rsidRPr="00D74861">
              <w:rPr>
                <w:rFonts w:ascii="宋体" w:hAnsi="宋体" w:hint="eastAsia"/>
                <w:kern w:val="0"/>
                <w:sz w:val="17"/>
                <w:szCs w:val="17"/>
              </w:rPr>
              <w:t>聘</w:t>
            </w:r>
            <w:r w:rsidRPr="00D74861">
              <w:rPr>
                <w:rFonts w:ascii="宋体" w:hAnsi="宋体"/>
                <w:kern w:val="0"/>
                <w:sz w:val="17"/>
                <w:szCs w:val="17"/>
              </w:rPr>
              <w:t>任现职年限最低要求，例如硕士学历</w:t>
            </w:r>
            <w:proofErr w:type="gramStart"/>
            <w:r w:rsidRPr="00D74861">
              <w:rPr>
                <w:rFonts w:ascii="宋体" w:hAnsi="宋体"/>
                <w:kern w:val="0"/>
                <w:sz w:val="17"/>
                <w:szCs w:val="17"/>
              </w:rPr>
              <w:t>参评副</w:t>
            </w:r>
            <w:proofErr w:type="gramEnd"/>
            <w:r w:rsidRPr="00D74861">
              <w:rPr>
                <w:rFonts w:ascii="宋体" w:hAnsi="宋体"/>
                <w:kern w:val="0"/>
                <w:sz w:val="17"/>
                <w:szCs w:val="17"/>
              </w:rPr>
              <w:t>高级职称，</w:t>
            </w:r>
            <w:r w:rsidRPr="00D74861">
              <w:rPr>
                <w:rFonts w:ascii="宋体" w:hAnsi="宋体" w:hint="eastAsia"/>
                <w:kern w:val="0"/>
                <w:sz w:val="17"/>
                <w:szCs w:val="17"/>
              </w:rPr>
              <w:t>聘</w:t>
            </w:r>
            <w:r w:rsidRPr="00D74861">
              <w:rPr>
                <w:rFonts w:ascii="宋体" w:hAnsi="宋体"/>
                <w:kern w:val="0"/>
                <w:sz w:val="17"/>
                <w:szCs w:val="17"/>
              </w:rPr>
              <w:t>任现职年限4年），</w:t>
            </w:r>
            <w:r w:rsidRPr="00D74861">
              <w:rPr>
                <w:rFonts w:ascii="宋体" w:hAnsi="宋体" w:hint="eastAsia"/>
                <w:kern w:val="0"/>
                <w:sz w:val="17"/>
                <w:szCs w:val="17"/>
              </w:rPr>
              <w:t>聘任</w:t>
            </w:r>
            <w:r w:rsidRPr="00D74861">
              <w:rPr>
                <w:rFonts w:ascii="宋体" w:hAnsi="宋体"/>
                <w:kern w:val="0"/>
                <w:sz w:val="17"/>
                <w:szCs w:val="17"/>
              </w:rPr>
              <w:t>现职年限每增加一年加1分，10分封顶</w:t>
            </w:r>
          </w:p>
        </w:tc>
        <w:tc>
          <w:tcPr>
            <w:tcW w:w="2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DA6" w:rsidRPr="00D74861" w:rsidRDefault="00E35DA6" w:rsidP="003931D3">
            <w:pPr>
              <w:widowControl/>
              <w:overflowPunct w:val="0"/>
              <w:topLinePunct/>
              <w:jc w:val="left"/>
              <w:rPr>
                <w:rFonts w:ascii="宋体" w:hAnsi="宋体"/>
                <w:kern w:val="0"/>
                <w:sz w:val="17"/>
                <w:szCs w:val="17"/>
              </w:rPr>
            </w:pPr>
            <w:r w:rsidRPr="00D74861">
              <w:rPr>
                <w:rFonts w:ascii="宋体" w:hAnsi="宋体" w:hint="eastAsia"/>
                <w:kern w:val="0"/>
                <w:sz w:val="17"/>
                <w:szCs w:val="17"/>
              </w:rPr>
              <w:t>聘任现职称</w:t>
            </w:r>
            <w:r w:rsidRPr="00D74861">
              <w:rPr>
                <w:rFonts w:ascii="宋体" w:hAnsi="宋体" w:hint="eastAsia"/>
                <w:kern w:val="0"/>
                <w:sz w:val="17"/>
                <w:szCs w:val="17"/>
                <w:u w:val="single"/>
              </w:rPr>
              <w:t xml:space="preserve"> </w:t>
            </w:r>
            <w:r w:rsidRPr="004648E6">
              <w:rPr>
                <w:rFonts w:ascii="宋体" w:hAnsi="宋体" w:hint="eastAsia"/>
                <w:b/>
                <w:kern w:val="0"/>
                <w:sz w:val="17"/>
                <w:szCs w:val="17"/>
                <w:u w:val="single"/>
              </w:rPr>
              <w:t xml:space="preserve"> </w:t>
            </w:r>
            <w:r w:rsidR="004648E6" w:rsidRPr="004648E6">
              <w:rPr>
                <w:rFonts w:ascii="宋体" w:hAnsi="宋体" w:hint="eastAsia"/>
                <w:b/>
                <w:kern w:val="0"/>
                <w:sz w:val="17"/>
                <w:szCs w:val="17"/>
                <w:u w:val="single"/>
              </w:rPr>
              <w:t>7</w:t>
            </w:r>
            <w:r w:rsidRPr="00D74861">
              <w:rPr>
                <w:rFonts w:ascii="宋体" w:hAnsi="宋体" w:hint="eastAsia"/>
                <w:kern w:val="0"/>
                <w:sz w:val="17"/>
                <w:szCs w:val="17"/>
                <w:u w:val="single"/>
              </w:rPr>
              <w:t xml:space="preserve">  </w:t>
            </w:r>
            <w:r w:rsidRPr="00D74861">
              <w:rPr>
                <w:rFonts w:ascii="宋体" w:hAnsi="宋体" w:hint="eastAsia"/>
                <w:kern w:val="0"/>
                <w:sz w:val="17"/>
                <w:szCs w:val="17"/>
              </w:rPr>
              <w:t>年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DA6" w:rsidRPr="00E35DA6" w:rsidRDefault="004648E6" w:rsidP="004648E6">
            <w:pPr>
              <w:widowControl/>
              <w:overflowPunct w:val="0"/>
              <w:topLinePunct/>
              <w:jc w:val="center"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kern w:val="0"/>
                <w:szCs w:val="21"/>
              </w:rPr>
              <w:t>7</w:t>
            </w:r>
          </w:p>
        </w:tc>
      </w:tr>
      <w:tr w:rsidR="00E35DA6" w:rsidRPr="00D74861" w:rsidTr="004648E6">
        <w:trPr>
          <w:trHeight w:val="414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DA6" w:rsidRPr="00D74861" w:rsidRDefault="00E35DA6" w:rsidP="003931D3">
            <w:pPr>
              <w:widowControl/>
              <w:overflowPunct w:val="0"/>
              <w:topLinePunct/>
              <w:jc w:val="left"/>
              <w:rPr>
                <w:rFonts w:ascii="宋体" w:hAnsi="宋体"/>
                <w:kern w:val="0"/>
                <w:sz w:val="17"/>
                <w:szCs w:val="17"/>
              </w:rPr>
            </w:pPr>
            <w:r w:rsidRPr="00D74861">
              <w:rPr>
                <w:rFonts w:ascii="宋体" w:hAnsi="宋体"/>
                <w:kern w:val="0"/>
                <w:sz w:val="17"/>
                <w:szCs w:val="17"/>
              </w:rPr>
              <w:t>近5年年度考核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DA6" w:rsidRPr="00D74861" w:rsidRDefault="00E35DA6" w:rsidP="003931D3">
            <w:pPr>
              <w:widowControl/>
              <w:overflowPunct w:val="0"/>
              <w:topLinePunct/>
              <w:jc w:val="center"/>
              <w:rPr>
                <w:rFonts w:ascii="宋体" w:hAnsi="宋体"/>
                <w:kern w:val="0"/>
                <w:sz w:val="17"/>
                <w:szCs w:val="17"/>
              </w:rPr>
            </w:pPr>
            <w:r w:rsidRPr="00D74861">
              <w:rPr>
                <w:rFonts w:ascii="宋体" w:hAnsi="宋体" w:hint="eastAsia"/>
                <w:kern w:val="0"/>
                <w:sz w:val="17"/>
                <w:szCs w:val="17"/>
              </w:rPr>
              <w:t>7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DA6" w:rsidRPr="00D74861" w:rsidRDefault="00E35DA6" w:rsidP="003931D3">
            <w:pPr>
              <w:widowControl/>
              <w:overflowPunct w:val="0"/>
              <w:topLinePunct/>
              <w:jc w:val="left"/>
              <w:rPr>
                <w:rFonts w:ascii="宋体" w:hAnsi="宋体"/>
                <w:kern w:val="0"/>
                <w:sz w:val="17"/>
                <w:szCs w:val="17"/>
              </w:rPr>
            </w:pPr>
            <w:r w:rsidRPr="00D74861">
              <w:rPr>
                <w:rFonts w:ascii="宋体" w:hAnsi="宋体"/>
                <w:kern w:val="0"/>
                <w:sz w:val="17"/>
                <w:szCs w:val="17"/>
              </w:rPr>
              <w:t>考核结论均为合格得</w:t>
            </w:r>
            <w:r w:rsidRPr="00D74861">
              <w:rPr>
                <w:rFonts w:ascii="宋体" w:hAnsi="宋体" w:hint="eastAsia"/>
                <w:kern w:val="0"/>
                <w:sz w:val="17"/>
                <w:szCs w:val="17"/>
              </w:rPr>
              <w:t>3</w:t>
            </w:r>
            <w:r w:rsidRPr="00D74861">
              <w:rPr>
                <w:rFonts w:ascii="宋体" w:hAnsi="宋体"/>
                <w:kern w:val="0"/>
                <w:sz w:val="17"/>
                <w:szCs w:val="17"/>
              </w:rPr>
              <w:t>分，每获得1次考核结论优秀加</w:t>
            </w:r>
            <w:r w:rsidRPr="00D74861">
              <w:rPr>
                <w:rFonts w:ascii="宋体" w:hAnsi="宋体" w:hint="eastAsia"/>
                <w:kern w:val="0"/>
                <w:sz w:val="17"/>
                <w:szCs w:val="17"/>
              </w:rPr>
              <w:t>1</w:t>
            </w:r>
            <w:r w:rsidRPr="00D74861">
              <w:rPr>
                <w:rFonts w:ascii="宋体" w:hAnsi="宋体"/>
                <w:kern w:val="0"/>
                <w:sz w:val="17"/>
                <w:szCs w:val="17"/>
              </w:rPr>
              <w:t>分(2014-2017年)，</w:t>
            </w:r>
            <w:r w:rsidRPr="00D74861">
              <w:rPr>
                <w:rFonts w:ascii="宋体" w:hAnsi="宋体" w:hint="eastAsia"/>
                <w:kern w:val="0"/>
                <w:sz w:val="17"/>
                <w:szCs w:val="17"/>
              </w:rPr>
              <w:t>7</w:t>
            </w:r>
            <w:r w:rsidRPr="00D74861">
              <w:rPr>
                <w:rFonts w:ascii="宋体" w:hAnsi="宋体"/>
                <w:kern w:val="0"/>
                <w:sz w:val="17"/>
                <w:szCs w:val="17"/>
              </w:rPr>
              <w:t xml:space="preserve">分封顶 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DA6" w:rsidRPr="00D74861" w:rsidRDefault="00E35DA6" w:rsidP="004648E6">
            <w:pPr>
              <w:widowControl/>
              <w:overflowPunct w:val="0"/>
              <w:topLinePunct/>
              <w:jc w:val="left"/>
              <w:rPr>
                <w:rFonts w:ascii="宋体" w:hAnsi="宋体"/>
                <w:kern w:val="0"/>
                <w:sz w:val="17"/>
                <w:szCs w:val="17"/>
              </w:rPr>
            </w:pPr>
            <w:r w:rsidRPr="00D74861">
              <w:rPr>
                <w:rFonts w:ascii="宋体" w:hAnsi="宋体"/>
                <w:kern w:val="0"/>
                <w:sz w:val="17"/>
                <w:szCs w:val="17"/>
              </w:rPr>
              <w:softHyphen/>
            </w:r>
            <w:r w:rsidR="004648E6">
              <w:rPr>
                <w:rFonts w:ascii="宋体" w:hAnsi="宋体" w:hint="eastAsia"/>
                <w:kern w:val="0"/>
                <w:sz w:val="17"/>
                <w:szCs w:val="17"/>
              </w:rPr>
              <w:t xml:space="preserve"> </w:t>
            </w:r>
            <w:r w:rsidR="004648E6" w:rsidRPr="004648E6">
              <w:rPr>
                <w:rFonts w:ascii="宋体" w:hAnsi="宋体" w:hint="eastAsia"/>
                <w:kern w:val="0"/>
                <w:sz w:val="17"/>
                <w:szCs w:val="17"/>
                <w:u w:val="single"/>
              </w:rPr>
              <w:t xml:space="preserve"> </w:t>
            </w:r>
            <w:r w:rsidR="004648E6">
              <w:rPr>
                <w:rFonts w:ascii="宋体" w:hAnsi="宋体" w:hint="eastAsia"/>
                <w:b/>
                <w:kern w:val="0"/>
                <w:sz w:val="17"/>
                <w:szCs w:val="17"/>
                <w:u w:val="single"/>
              </w:rPr>
              <w:t>3</w:t>
            </w:r>
            <w:r w:rsidRPr="00E35DA6">
              <w:rPr>
                <w:rFonts w:ascii="宋体" w:hAnsi="宋体" w:hint="eastAsia"/>
                <w:b/>
                <w:kern w:val="0"/>
                <w:sz w:val="17"/>
                <w:szCs w:val="17"/>
                <w:u w:val="single"/>
              </w:rPr>
              <w:t xml:space="preserve">  </w:t>
            </w:r>
            <w:r w:rsidRPr="00D74861">
              <w:rPr>
                <w:rFonts w:ascii="宋体" w:hAnsi="宋体" w:hint="eastAsia"/>
                <w:kern w:val="0"/>
                <w:sz w:val="17"/>
                <w:szCs w:val="17"/>
              </w:rPr>
              <w:t>年合格,</w:t>
            </w:r>
            <w:r w:rsidRPr="00D74861">
              <w:rPr>
                <w:rFonts w:ascii="宋体" w:hAnsi="宋体" w:hint="eastAsia"/>
                <w:kern w:val="0"/>
                <w:sz w:val="17"/>
                <w:szCs w:val="17"/>
                <w:u w:val="single"/>
              </w:rPr>
              <w:t xml:space="preserve"> </w:t>
            </w:r>
            <w:r w:rsidR="004648E6" w:rsidRPr="004648E6">
              <w:rPr>
                <w:rFonts w:ascii="宋体" w:hAnsi="宋体" w:hint="eastAsia"/>
                <w:b/>
                <w:kern w:val="0"/>
                <w:sz w:val="17"/>
                <w:szCs w:val="17"/>
                <w:u w:val="single"/>
              </w:rPr>
              <w:t>1</w:t>
            </w:r>
            <w:r w:rsidRPr="004648E6">
              <w:rPr>
                <w:rFonts w:ascii="宋体" w:hAnsi="宋体" w:hint="eastAsia"/>
                <w:b/>
                <w:kern w:val="0"/>
                <w:sz w:val="17"/>
                <w:szCs w:val="17"/>
                <w:u w:val="single"/>
              </w:rPr>
              <w:t xml:space="preserve"> </w:t>
            </w:r>
            <w:r w:rsidRPr="00D74861">
              <w:rPr>
                <w:rFonts w:ascii="宋体" w:hAnsi="宋体" w:hint="eastAsia"/>
                <w:kern w:val="0"/>
                <w:sz w:val="17"/>
                <w:szCs w:val="17"/>
                <w:u w:val="single"/>
              </w:rPr>
              <w:t xml:space="preserve"> </w:t>
            </w:r>
            <w:proofErr w:type="gramStart"/>
            <w:r w:rsidRPr="00D74861">
              <w:rPr>
                <w:rFonts w:ascii="宋体" w:hAnsi="宋体" w:hint="eastAsia"/>
                <w:kern w:val="0"/>
                <w:sz w:val="17"/>
                <w:szCs w:val="17"/>
              </w:rPr>
              <w:t>年优秀</w:t>
            </w:r>
            <w:proofErr w:type="gramEnd"/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DA6" w:rsidRPr="00E35DA6" w:rsidRDefault="004648E6" w:rsidP="004648E6">
            <w:pPr>
              <w:widowControl/>
              <w:overflowPunct w:val="0"/>
              <w:topLinePunct/>
              <w:jc w:val="center"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kern w:val="0"/>
                <w:szCs w:val="21"/>
              </w:rPr>
              <w:t>4</w:t>
            </w:r>
          </w:p>
        </w:tc>
      </w:tr>
      <w:tr w:rsidR="00E35DA6" w:rsidRPr="00D74861" w:rsidTr="004648E6">
        <w:trPr>
          <w:trHeight w:val="44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DA6" w:rsidRPr="00D74861" w:rsidRDefault="00E35DA6" w:rsidP="003931D3">
            <w:pPr>
              <w:widowControl/>
              <w:overflowPunct w:val="0"/>
              <w:topLinePunct/>
              <w:jc w:val="left"/>
              <w:rPr>
                <w:rFonts w:ascii="宋体" w:hAnsi="宋体"/>
                <w:kern w:val="0"/>
                <w:sz w:val="17"/>
                <w:szCs w:val="17"/>
              </w:rPr>
            </w:pPr>
            <w:r w:rsidRPr="00D74861">
              <w:rPr>
                <w:rFonts w:ascii="宋体" w:hAnsi="宋体"/>
                <w:kern w:val="0"/>
                <w:sz w:val="17"/>
                <w:szCs w:val="17"/>
              </w:rPr>
              <w:t>学历学位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DA6" w:rsidRPr="00D74861" w:rsidRDefault="00E35DA6" w:rsidP="003931D3">
            <w:pPr>
              <w:widowControl/>
              <w:overflowPunct w:val="0"/>
              <w:topLinePunct/>
              <w:jc w:val="center"/>
              <w:rPr>
                <w:rFonts w:ascii="宋体" w:hAnsi="宋体"/>
                <w:kern w:val="0"/>
                <w:sz w:val="17"/>
                <w:szCs w:val="17"/>
              </w:rPr>
            </w:pPr>
            <w:r w:rsidRPr="00D74861">
              <w:rPr>
                <w:rFonts w:ascii="宋体" w:hAnsi="宋体"/>
                <w:kern w:val="0"/>
                <w:sz w:val="17"/>
                <w:szCs w:val="17"/>
              </w:rPr>
              <w:t>5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DA6" w:rsidRPr="00D74861" w:rsidRDefault="00E35DA6" w:rsidP="003931D3">
            <w:pPr>
              <w:widowControl/>
              <w:overflowPunct w:val="0"/>
              <w:topLinePunct/>
              <w:jc w:val="left"/>
              <w:rPr>
                <w:rFonts w:ascii="宋体" w:hAnsi="宋体"/>
                <w:kern w:val="0"/>
                <w:sz w:val="17"/>
                <w:szCs w:val="17"/>
              </w:rPr>
            </w:pPr>
            <w:r w:rsidRPr="00D74861">
              <w:rPr>
                <w:rFonts w:ascii="宋体" w:hAnsi="宋体"/>
                <w:kern w:val="0"/>
                <w:sz w:val="17"/>
                <w:szCs w:val="17"/>
              </w:rPr>
              <w:t>大专、本科（学士）、硕士、博士、博士后分值依次为1、2、3、4、5分，按参评最高学历计分（学历、学位同等对待，学历、学位有一项就可以给分），双学历者上浮一档，5分封顶</w:t>
            </w:r>
          </w:p>
        </w:tc>
        <w:tc>
          <w:tcPr>
            <w:tcW w:w="2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DA6" w:rsidRPr="00D74861" w:rsidRDefault="00E35DA6" w:rsidP="003931D3">
            <w:pPr>
              <w:widowControl/>
              <w:overflowPunct w:val="0"/>
              <w:topLinePunct/>
              <w:jc w:val="left"/>
              <w:rPr>
                <w:rFonts w:ascii="宋体" w:hAnsi="宋体"/>
                <w:kern w:val="0"/>
                <w:sz w:val="17"/>
                <w:szCs w:val="17"/>
              </w:rPr>
            </w:pPr>
            <w:r w:rsidRPr="00D74861">
              <w:rPr>
                <w:rFonts w:ascii="宋体" w:hAnsi="宋体" w:hint="eastAsia"/>
                <w:kern w:val="0"/>
                <w:sz w:val="17"/>
                <w:szCs w:val="17"/>
              </w:rPr>
              <w:t>□大专 □本科(学士)</w:t>
            </w:r>
          </w:p>
          <w:p w:rsidR="00E35DA6" w:rsidRPr="00D74861" w:rsidRDefault="00E35DA6" w:rsidP="003931D3">
            <w:pPr>
              <w:widowControl/>
              <w:overflowPunct w:val="0"/>
              <w:topLinePunct/>
              <w:jc w:val="left"/>
              <w:rPr>
                <w:rFonts w:ascii="宋体" w:hAnsi="宋体"/>
                <w:kern w:val="0"/>
                <w:sz w:val="17"/>
                <w:szCs w:val="17"/>
              </w:rPr>
            </w:pPr>
            <w:r w:rsidRPr="00D74861">
              <w:rPr>
                <w:rFonts w:ascii="宋体" w:hAnsi="宋体" w:hint="eastAsia"/>
                <w:kern w:val="0"/>
                <w:sz w:val="17"/>
                <w:szCs w:val="17"/>
              </w:rPr>
              <w:t>□硕士 □博士 □双学历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DA6" w:rsidRPr="00E35DA6" w:rsidRDefault="004648E6" w:rsidP="004648E6">
            <w:pPr>
              <w:widowControl/>
              <w:overflowPunct w:val="0"/>
              <w:topLinePunct/>
              <w:jc w:val="center"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kern w:val="0"/>
                <w:szCs w:val="21"/>
              </w:rPr>
              <w:t>2</w:t>
            </w:r>
          </w:p>
        </w:tc>
      </w:tr>
      <w:tr w:rsidR="00E35DA6" w:rsidRPr="00D74861" w:rsidTr="004648E6">
        <w:trPr>
          <w:trHeight w:val="428"/>
        </w:trPr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DA6" w:rsidRPr="00D74861" w:rsidRDefault="00E35DA6" w:rsidP="003931D3">
            <w:pPr>
              <w:widowControl/>
              <w:overflowPunct w:val="0"/>
              <w:topLinePunct/>
              <w:jc w:val="left"/>
              <w:rPr>
                <w:rFonts w:ascii="宋体" w:hAnsi="宋体"/>
                <w:kern w:val="0"/>
                <w:sz w:val="17"/>
                <w:szCs w:val="17"/>
              </w:rPr>
            </w:pPr>
            <w:r w:rsidRPr="00D74861">
              <w:rPr>
                <w:rFonts w:ascii="宋体" w:hAnsi="宋体"/>
                <w:kern w:val="0"/>
                <w:sz w:val="17"/>
                <w:szCs w:val="17"/>
              </w:rPr>
              <w:t>学术论文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DA6" w:rsidRPr="00D74861" w:rsidRDefault="00E35DA6" w:rsidP="003931D3">
            <w:pPr>
              <w:widowControl/>
              <w:overflowPunct w:val="0"/>
              <w:topLinePunct/>
              <w:jc w:val="center"/>
              <w:rPr>
                <w:rFonts w:ascii="宋体" w:hAnsi="宋体"/>
                <w:kern w:val="0"/>
                <w:sz w:val="17"/>
                <w:szCs w:val="17"/>
              </w:rPr>
            </w:pPr>
            <w:r w:rsidRPr="00D74861">
              <w:rPr>
                <w:rFonts w:ascii="宋体" w:hAnsi="宋体"/>
                <w:kern w:val="0"/>
                <w:sz w:val="17"/>
                <w:szCs w:val="17"/>
              </w:rPr>
              <w:t>5</w:t>
            </w:r>
          </w:p>
        </w:tc>
        <w:tc>
          <w:tcPr>
            <w:tcW w:w="9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DA6" w:rsidRPr="00D74861" w:rsidRDefault="00E35DA6" w:rsidP="003931D3">
            <w:pPr>
              <w:widowControl/>
              <w:overflowPunct w:val="0"/>
              <w:topLinePunct/>
              <w:jc w:val="left"/>
              <w:rPr>
                <w:rFonts w:ascii="宋体" w:hAnsi="宋体"/>
                <w:kern w:val="0"/>
                <w:sz w:val="17"/>
                <w:szCs w:val="17"/>
              </w:rPr>
            </w:pPr>
            <w:r w:rsidRPr="00D74861">
              <w:rPr>
                <w:rFonts w:ascii="宋体" w:hAnsi="宋体"/>
                <w:kern w:val="0"/>
                <w:sz w:val="17"/>
                <w:szCs w:val="17"/>
              </w:rPr>
              <w:t>符合评审条件、公开发表的论文每篇1分(认可期刊目录见湘卫人发〔2015〕24号文件)，SCI论文每篇2分，5分封顶</w:t>
            </w:r>
          </w:p>
        </w:tc>
        <w:tc>
          <w:tcPr>
            <w:tcW w:w="2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DA6" w:rsidRPr="00D74861" w:rsidRDefault="00E35DA6" w:rsidP="003931D3">
            <w:pPr>
              <w:widowControl/>
              <w:overflowPunct w:val="0"/>
              <w:topLinePunct/>
              <w:jc w:val="left"/>
              <w:rPr>
                <w:rFonts w:ascii="宋体" w:hAnsi="宋体"/>
                <w:kern w:val="0"/>
                <w:sz w:val="17"/>
                <w:szCs w:val="17"/>
              </w:rPr>
            </w:pPr>
            <w:r w:rsidRPr="00D74861">
              <w:rPr>
                <w:rFonts w:ascii="宋体" w:hAnsi="宋体" w:hint="eastAsia"/>
                <w:kern w:val="0"/>
                <w:sz w:val="17"/>
                <w:szCs w:val="17"/>
                <w:u w:val="single"/>
              </w:rPr>
              <w:t xml:space="preserve"> </w:t>
            </w:r>
            <w:r w:rsidRPr="00E35DA6">
              <w:rPr>
                <w:rFonts w:ascii="宋体" w:hAnsi="宋体" w:hint="eastAsia"/>
                <w:b/>
                <w:kern w:val="0"/>
                <w:sz w:val="17"/>
                <w:szCs w:val="17"/>
                <w:u w:val="single"/>
              </w:rPr>
              <w:t>3</w:t>
            </w:r>
            <w:r w:rsidRPr="00D74861">
              <w:rPr>
                <w:rFonts w:ascii="宋体" w:hAnsi="宋体" w:hint="eastAsia"/>
                <w:kern w:val="0"/>
                <w:sz w:val="17"/>
                <w:szCs w:val="17"/>
                <w:u w:val="single"/>
              </w:rPr>
              <w:t xml:space="preserve"> </w:t>
            </w:r>
            <w:r w:rsidRPr="00D74861">
              <w:rPr>
                <w:rFonts w:ascii="宋体" w:hAnsi="宋体" w:hint="eastAsia"/>
                <w:kern w:val="0"/>
                <w:sz w:val="17"/>
                <w:szCs w:val="17"/>
              </w:rPr>
              <w:t>篇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DA6" w:rsidRPr="00E35DA6" w:rsidRDefault="004648E6" w:rsidP="004648E6">
            <w:pPr>
              <w:widowControl/>
              <w:overflowPunct w:val="0"/>
              <w:topLinePunct/>
              <w:jc w:val="center"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kern w:val="0"/>
                <w:szCs w:val="21"/>
              </w:rPr>
              <w:t>3</w:t>
            </w:r>
          </w:p>
        </w:tc>
      </w:tr>
      <w:tr w:rsidR="00E35DA6" w:rsidRPr="00D74861" w:rsidTr="004648E6">
        <w:trPr>
          <w:trHeight w:val="560"/>
        </w:trPr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DA6" w:rsidRPr="00D74861" w:rsidRDefault="00E35DA6" w:rsidP="003931D3">
            <w:pPr>
              <w:widowControl/>
              <w:overflowPunct w:val="0"/>
              <w:topLinePunct/>
              <w:jc w:val="left"/>
              <w:rPr>
                <w:rFonts w:ascii="宋体" w:hAnsi="宋体"/>
                <w:kern w:val="0"/>
                <w:sz w:val="17"/>
                <w:szCs w:val="17"/>
              </w:rPr>
            </w:pPr>
            <w:r w:rsidRPr="00D74861">
              <w:rPr>
                <w:rFonts w:ascii="宋体" w:hAnsi="宋体"/>
                <w:kern w:val="0"/>
                <w:sz w:val="17"/>
                <w:szCs w:val="17"/>
              </w:rPr>
              <w:t>科研课题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DA6" w:rsidRPr="00D74861" w:rsidRDefault="00E35DA6" w:rsidP="003931D3">
            <w:pPr>
              <w:widowControl/>
              <w:overflowPunct w:val="0"/>
              <w:topLinePunct/>
              <w:jc w:val="center"/>
              <w:rPr>
                <w:rFonts w:ascii="宋体" w:hAnsi="宋体"/>
                <w:kern w:val="0"/>
                <w:sz w:val="17"/>
                <w:szCs w:val="17"/>
              </w:rPr>
            </w:pPr>
            <w:r w:rsidRPr="00D74861">
              <w:rPr>
                <w:rFonts w:ascii="宋体" w:hAnsi="宋体"/>
                <w:kern w:val="0"/>
                <w:sz w:val="17"/>
                <w:szCs w:val="17"/>
              </w:rPr>
              <w:t>7</w:t>
            </w:r>
          </w:p>
        </w:tc>
        <w:tc>
          <w:tcPr>
            <w:tcW w:w="9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DA6" w:rsidRPr="00D74861" w:rsidRDefault="00E35DA6" w:rsidP="003931D3">
            <w:pPr>
              <w:widowControl/>
              <w:overflowPunct w:val="0"/>
              <w:topLinePunct/>
              <w:jc w:val="left"/>
              <w:rPr>
                <w:rFonts w:ascii="宋体" w:hAnsi="宋体"/>
                <w:kern w:val="0"/>
                <w:sz w:val="17"/>
                <w:szCs w:val="17"/>
              </w:rPr>
            </w:pPr>
            <w:r w:rsidRPr="00D74861">
              <w:rPr>
                <w:rFonts w:ascii="宋体" w:hAnsi="宋体"/>
                <w:kern w:val="0"/>
                <w:sz w:val="17"/>
                <w:szCs w:val="17"/>
              </w:rPr>
              <w:t>课题立项和结题排名前三可得分（按相应级别基数乘以系数，排</w:t>
            </w:r>
            <w:proofErr w:type="gramStart"/>
            <w:r w:rsidRPr="00D74861">
              <w:rPr>
                <w:rFonts w:ascii="宋体" w:hAnsi="宋体"/>
                <w:kern w:val="0"/>
                <w:sz w:val="17"/>
                <w:szCs w:val="17"/>
              </w:rPr>
              <w:t>一</w:t>
            </w:r>
            <w:proofErr w:type="gramEnd"/>
            <w:r w:rsidRPr="00D74861">
              <w:rPr>
                <w:rFonts w:ascii="宋体" w:hAnsi="宋体"/>
                <w:kern w:val="0"/>
                <w:sz w:val="17"/>
                <w:szCs w:val="17"/>
              </w:rPr>
              <w:t>*1，</w:t>
            </w:r>
            <w:proofErr w:type="gramStart"/>
            <w:r w:rsidRPr="00D74861">
              <w:rPr>
                <w:rFonts w:ascii="宋体" w:hAnsi="宋体"/>
                <w:kern w:val="0"/>
                <w:sz w:val="17"/>
                <w:szCs w:val="17"/>
              </w:rPr>
              <w:t>排二</w:t>
            </w:r>
            <w:proofErr w:type="gramEnd"/>
            <w:r w:rsidRPr="00D74861">
              <w:rPr>
                <w:rFonts w:ascii="宋体" w:hAnsi="宋体"/>
                <w:kern w:val="0"/>
                <w:sz w:val="17"/>
                <w:szCs w:val="17"/>
              </w:rPr>
              <w:t>*0.6，排三*0.3，已立项的课题（厅级、市州级）每项基数1分、省级每项基数2分、国家级每项基数3分，完成结题的每项基数增加1分，7分封顶（同一课题就高加分一次，不重复加分，科研课题材料须是任现职以来的，课题立项在任现职前，课题结题在任现职后，则课题立项不给分，课题结题给分）</w:t>
            </w:r>
          </w:p>
        </w:tc>
        <w:tc>
          <w:tcPr>
            <w:tcW w:w="2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5DA6" w:rsidRDefault="00E35DA6" w:rsidP="003931D3">
            <w:pPr>
              <w:widowControl/>
              <w:overflowPunct w:val="0"/>
              <w:topLinePunct/>
              <w:rPr>
                <w:rFonts w:ascii="宋体" w:hAnsi="宋体"/>
                <w:kern w:val="0"/>
                <w:sz w:val="17"/>
                <w:szCs w:val="17"/>
              </w:rPr>
            </w:pPr>
            <w:r w:rsidRPr="00D74861">
              <w:rPr>
                <w:rFonts w:ascii="宋体" w:hAnsi="宋体" w:hint="eastAsia"/>
                <w:kern w:val="0"/>
                <w:sz w:val="17"/>
                <w:szCs w:val="17"/>
              </w:rPr>
              <w:t>每项注明级别及排名:</w:t>
            </w:r>
          </w:p>
          <w:p w:rsidR="004648E6" w:rsidRPr="004648E6" w:rsidRDefault="004648E6" w:rsidP="004648E6">
            <w:pPr>
              <w:widowControl/>
              <w:overflowPunct w:val="0"/>
              <w:topLinePunct/>
              <w:jc w:val="center"/>
              <w:rPr>
                <w:rFonts w:ascii="宋体" w:hAnsi="宋体"/>
                <w:b/>
                <w:kern w:val="0"/>
                <w:szCs w:val="21"/>
              </w:rPr>
            </w:pPr>
            <w:r w:rsidRPr="004648E6">
              <w:rPr>
                <w:rFonts w:ascii="宋体" w:hAnsi="宋体" w:hint="eastAsia"/>
                <w:b/>
                <w:kern w:val="0"/>
                <w:szCs w:val="21"/>
              </w:rPr>
              <w:t>无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DA6" w:rsidRPr="00E35DA6" w:rsidRDefault="004648E6" w:rsidP="004648E6">
            <w:pPr>
              <w:widowControl/>
              <w:overflowPunct w:val="0"/>
              <w:topLinePunct/>
              <w:jc w:val="center"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kern w:val="0"/>
                <w:szCs w:val="21"/>
              </w:rPr>
              <w:t>0</w:t>
            </w:r>
          </w:p>
        </w:tc>
      </w:tr>
      <w:tr w:rsidR="00E35DA6" w:rsidRPr="00D74861" w:rsidTr="004648E6">
        <w:trPr>
          <w:trHeight w:val="472"/>
        </w:trPr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DA6" w:rsidRPr="00D74861" w:rsidRDefault="00E35DA6" w:rsidP="003931D3">
            <w:pPr>
              <w:widowControl/>
              <w:overflowPunct w:val="0"/>
              <w:topLinePunct/>
              <w:jc w:val="left"/>
              <w:rPr>
                <w:rFonts w:ascii="宋体" w:hAnsi="宋体"/>
                <w:kern w:val="0"/>
                <w:sz w:val="17"/>
                <w:szCs w:val="17"/>
              </w:rPr>
            </w:pPr>
            <w:r w:rsidRPr="00D74861">
              <w:rPr>
                <w:rFonts w:ascii="宋体" w:hAnsi="宋体" w:hint="eastAsia"/>
                <w:kern w:val="0"/>
                <w:sz w:val="17"/>
                <w:szCs w:val="17"/>
              </w:rPr>
              <w:t>外语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DA6" w:rsidRPr="00D74861" w:rsidRDefault="00E35DA6" w:rsidP="003931D3">
            <w:pPr>
              <w:widowControl/>
              <w:overflowPunct w:val="0"/>
              <w:topLinePunct/>
              <w:jc w:val="center"/>
              <w:rPr>
                <w:rFonts w:ascii="宋体" w:hAnsi="宋体"/>
                <w:kern w:val="0"/>
                <w:sz w:val="17"/>
                <w:szCs w:val="17"/>
              </w:rPr>
            </w:pPr>
            <w:r w:rsidRPr="00D74861">
              <w:rPr>
                <w:rFonts w:ascii="宋体" w:hAnsi="宋体" w:hint="eastAsia"/>
                <w:kern w:val="0"/>
                <w:sz w:val="17"/>
                <w:szCs w:val="17"/>
              </w:rPr>
              <w:t>3</w:t>
            </w:r>
          </w:p>
        </w:tc>
        <w:tc>
          <w:tcPr>
            <w:tcW w:w="9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DA6" w:rsidRPr="00D74861" w:rsidRDefault="00E35DA6" w:rsidP="003931D3">
            <w:pPr>
              <w:widowControl/>
              <w:overflowPunct w:val="0"/>
              <w:topLinePunct/>
              <w:jc w:val="left"/>
              <w:rPr>
                <w:rFonts w:ascii="宋体" w:hAnsi="宋体"/>
                <w:kern w:val="0"/>
                <w:sz w:val="17"/>
                <w:szCs w:val="17"/>
              </w:rPr>
            </w:pPr>
            <w:r w:rsidRPr="00D74861">
              <w:rPr>
                <w:rFonts w:ascii="宋体" w:hAnsi="宋体" w:hint="eastAsia"/>
                <w:kern w:val="0"/>
                <w:sz w:val="17"/>
                <w:szCs w:val="17"/>
              </w:rPr>
              <w:t>取得符合</w:t>
            </w:r>
            <w:proofErr w:type="gramStart"/>
            <w:r w:rsidRPr="00D74861">
              <w:rPr>
                <w:rFonts w:ascii="宋体" w:hAnsi="宋体" w:hint="eastAsia"/>
                <w:kern w:val="0"/>
                <w:sz w:val="17"/>
                <w:szCs w:val="17"/>
              </w:rPr>
              <w:t>人社部门</w:t>
            </w:r>
            <w:proofErr w:type="gramEnd"/>
            <w:r w:rsidRPr="00D74861">
              <w:rPr>
                <w:rFonts w:ascii="宋体" w:hAnsi="宋体" w:hint="eastAsia"/>
                <w:kern w:val="0"/>
                <w:sz w:val="17"/>
                <w:szCs w:val="17"/>
              </w:rPr>
              <w:t>认可的职称外语证书或免职称外语条件的参评人员得3分。</w:t>
            </w:r>
          </w:p>
        </w:tc>
        <w:tc>
          <w:tcPr>
            <w:tcW w:w="2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DA6" w:rsidRPr="00D74861" w:rsidRDefault="00E35DA6" w:rsidP="003931D3">
            <w:pPr>
              <w:widowControl/>
              <w:overflowPunct w:val="0"/>
              <w:topLinePunct/>
              <w:jc w:val="left"/>
              <w:rPr>
                <w:rFonts w:ascii="宋体" w:hAnsi="宋体"/>
                <w:kern w:val="0"/>
                <w:sz w:val="17"/>
                <w:szCs w:val="17"/>
              </w:rPr>
            </w:pPr>
            <w:r w:rsidRPr="00D74861">
              <w:rPr>
                <w:rFonts w:ascii="宋体" w:hAnsi="宋体" w:hint="eastAsia"/>
                <w:kern w:val="0"/>
                <w:sz w:val="17"/>
                <w:szCs w:val="17"/>
              </w:rPr>
              <w:t>□有 □免 □无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5DA6" w:rsidRPr="00E35DA6" w:rsidRDefault="004648E6" w:rsidP="004648E6">
            <w:pPr>
              <w:widowControl/>
              <w:overflowPunct w:val="0"/>
              <w:topLinePunct/>
              <w:jc w:val="center"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kern w:val="0"/>
                <w:szCs w:val="21"/>
              </w:rPr>
              <w:t>3</w:t>
            </w:r>
          </w:p>
        </w:tc>
      </w:tr>
      <w:tr w:rsidR="00E35DA6" w:rsidRPr="00D74861" w:rsidTr="004648E6">
        <w:trPr>
          <w:trHeight w:val="368"/>
        </w:trPr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DA6" w:rsidRPr="00D74861" w:rsidRDefault="00E35DA6" w:rsidP="003931D3">
            <w:pPr>
              <w:widowControl/>
              <w:overflowPunct w:val="0"/>
              <w:topLinePunct/>
              <w:jc w:val="left"/>
              <w:rPr>
                <w:rFonts w:ascii="宋体" w:hAnsi="宋体"/>
                <w:kern w:val="0"/>
                <w:sz w:val="17"/>
                <w:szCs w:val="17"/>
              </w:rPr>
            </w:pPr>
            <w:r w:rsidRPr="00D74861">
              <w:rPr>
                <w:rFonts w:ascii="宋体" w:hAnsi="宋体"/>
                <w:kern w:val="0"/>
                <w:sz w:val="17"/>
                <w:szCs w:val="17"/>
              </w:rPr>
              <w:t>计算机能力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DA6" w:rsidRPr="00D74861" w:rsidRDefault="00E35DA6" w:rsidP="003931D3">
            <w:pPr>
              <w:widowControl/>
              <w:overflowPunct w:val="0"/>
              <w:topLinePunct/>
              <w:jc w:val="center"/>
              <w:rPr>
                <w:rFonts w:ascii="宋体" w:hAnsi="宋体"/>
                <w:kern w:val="0"/>
                <w:sz w:val="17"/>
                <w:szCs w:val="17"/>
              </w:rPr>
            </w:pPr>
            <w:r w:rsidRPr="00D74861">
              <w:rPr>
                <w:rFonts w:ascii="宋体" w:hAnsi="宋体"/>
                <w:kern w:val="0"/>
                <w:sz w:val="17"/>
                <w:szCs w:val="17"/>
              </w:rPr>
              <w:t>3</w:t>
            </w:r>
          </w:p>
        </w:tc>
        <w:tc>
          <w:tcPr>
            <w:tcW w:w="9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DA6" w:rsidRPr="00D74861" w:rsidRDefault="00E35DA6" w:rsidP="003931D3">
            <w:pPr>
              <w:widowControl/>
              <w:overflowPunct w:val="0"/>
              <w:topLinePunct/>
              <w:jc w:val="left"/>
              <w:rPr>
                <w:rFonts w:ascii="宋体" w:hAnsi="宋体"/>
                <w:kern w:val="0"/>
                <w:sz w:val="17"/>
                <w:szCs w:val="17"/>
              </w:rPr>
            </w:pPr>
            <w:r w:rsidRPr="00D74861">
              <w:rPr>
                <w:rFonts w:ascii="宋体" w:hAnsi="宋体"/>
                <w:kern w:val="0"/>
                <w:sz w:val="17"/>
                <w:szCs w:val="17"/>
              </w:rPr>
              <w:t>每个科目（模块）的全国专业技术人员计算机应用能力考试合格证得1分(</w:t>
            </w:r>
            <w:proofErr w:type="gramStart"/>
            <w:r w:rsidRPr="00D74861">
              <w:rPr>
                <w:rFonts w:ascii="宋体" w:hAnsi="宋体"/>
                <w:kern w:val="0"/>
                <w:sz w:val="17"/>
                <w:szCs w:val="17"/>
              </w:rPr>
              <w:t>原人事厅颁发</w:t>
            </w:r>
            <w:proofErr w:type="gramEnd"/>
            <w:r w:rsidRPr="00D74861">
              <w:rPr>
                <w:rFonts w:ascii="宋体" w:hAnsi="宋体"/>
                <w:kern w:val="0"/>
                <w:sz w:val="17"/>
                <w:szCs w:val="17"/>
              </w:rPr>
              <w:t>的计算机应用能力考核中级合格证认可为1个科目)， 3分封顶</w:t>
            </w:r>
            <w:r w:rsidRPr="00D74861">
              <w:rPr>
                <w:rFonts w:ascii="宋体" w:hAnsi="宋体" w:hint="eastAsia"/>
                <w:kern w:val="0"/>
                <w:sz w:val="17"/>
                <w:szCs w:val="17"/>
              </w:rPr>
              <w:t>；符合</w:t>
            </w:r>
            <w:proofErr w:type="gramStart"/>
            <w:r w:rsidRPr="00D74861">
              <w:rPr>
                <w:rFonts w:ascii="宋体" w:hAnsi="宋体" w:hint="eastAsia"/>
                <w:kern w:val="0"/>
                <w:sz w:val="17"/>
                <w:szCs w:val="17"/>
              </w:rPr>
              <w:t>人社部门免计算</w:t>
            </w:r>
            <w:proofErr w:type="gramEnd"/>
            <w:r w:rsidRPr="00D74861">
              <w:rPr>
                <w:rFonts w:ascii="宋体" w:hAnsi="宋体" w:hint="eastAsia"/>
                <w:kern w:val="0"/>
                <w:sz w:val="17"/>
                <w:szCs w:val="17"/>
              </w:rPr>
              <w:t>机能力的参评人员得3分。</w:t>
            </w:r>
          </w:p>
        </w:tc>
        <w:tc>
          <w:tcPr>
            <w:tcW w:w="2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DA6" w:rsidRPr="00D74861" w:rsidRDefault="00E35DA6" w:rsidP="003931D3">
            <w:pPr>
              <w:widowControl/>
              <w:overflowPunct w:val="0"/>
              <w:topLinePunct/>
              <w:jc w:val="left"/>
              <w:rPr>
                <w:rFonts w:ascii="宋体" w:hAnsi="宋体"/>
                <w:kern w:val="0"/>
                <w:sz w:val="17"/>
                <w:szCs w:val="17"/>
              </w:rPr>
            </w:pPr>
            <w:r w:rsidRPr="00D74861">
              <w:rPr>
                <w:rFonts w:ascii="宋体" w:hAnsi="宋体" w:hint="eastAsia"/>
                <w:kern w:val="0"/>
                <w:sz w:val="17"/>
                <w:szCs w:val="17"/>
              </w:rPr>
              <w:t>□</w:t>
            </w:r>
            <w:r w:rsidRPr="00D74861">
              <w:rPr>
                <w:rFonts w:ascii="宋体" w:hAnsi="宋体" w:hint="eastAsia"/>
                <w:kern w:val="0"/>
                <w:sz w:val="17"/>
                <w:szCs w:val="17"/>
                <w:u w:val="single"/>
              </w:rPr>
              <w:t xml:space="preserve"> </w:t>
            </w:r>
            <w:r w:rsidRPr="00E35DA6">
              <w:rPr>
                <w:rFonts w:ascii="宋体" w:hAnsi="宋体" w:hint="eastAsia"/>
                <w:b/>
                <w:kern w:val="0"/>
                <w:sz w:val="17"/>
                <w:szCs w:val="17"/>
                <w:u w:val="single"/>
              </w:rPr>
              <w:t>3</w:t>
            </w:r>
            <w:r w:rsidRPr="00D74861">
              <w:rPr>
                <w:rFonts w:ascii="宋体" w:hAnsi="宋体" w:hint="eastAsia"/>
                <w:kern w:val="0"/>
                <w:sz w:val="17"/>
                <w:szCs w:val="17"/>
                <w:u w:val="single"/>
              </w:rPr>
              <w:t xml:space="preserve"> </w:t>
            </w:r>
            <w:proofErr w:type="gramStart"/>
            <w:r w:rsidRPr="00D74861">
              <w:rPr>
                <w:rFonts w:ascii="宋体" w:hAnsi="宋体" w:hint="eastAsia"/>
                <w:kern w:val="0"/>
                <w:sz w:val="17"/>
                <w:szCs w:val="17"/>
              </w:rPr>
              <w:t>个</w:t>
            </w:r>
            <w:proofErr w:type="gramEnd"/>
            <w:r w:rsidRPr="00D74861">
              <w:rPr>
                <w:rFonts w:ascii="宋体" w:hAnsi="宋体" w:hint="eastAsia"/>
                <w:kern w:val="0"/>
                <w:sz w:val="17"/>
                <w:szCs w:val="17"/>
              </w:rPr>
              <w:t>模块  □免 □无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5DA6" w:rsidRPr="00E35DA6" w:rsidRDefault="004648E6" w:rsidP="004648E6">
            <w:pPr>
              <w:widowControl/>
              <w:overflowPunct w:val="0"/>
              <w:topLinePunct/>
              <w:jc w:val="center"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kern w:val="0"/>
                <w:szCs w:val="21"/>
              </w:rPr>
              <w:t>3</w:t>
            </w:r>
          </w:p>
        </w:tc>
      </w:tr>
      <w:tr w:rsidR="00E35DA6" w:rsidRPr="00D74861" w:rsidTr="00E35DA6">
        <w:trPr>
          <w:trHeight w:val="426"/>
        </w:trPr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DA6" w:rsidRPr="00D74861" w:rsidRDefault="00E35DA6" w:rsidP="003931D3">
            <w:pPr>
              <w:widowControl/>
              <w:overflowPunct w:val="0"/>
              <w:topLinePunct/>
              <w:jc w:val="center"/>
              <w:rPr>
                <w:rFonts w:ascii="宋体" w:hAnsi="宋体"/>
                <w:b/>
                <w:kern w:val="0"/>
                <w:sz w:val="17"/>
                <w:szCs w:val="17"/>
              </w:rPr>
            </w:pPr>
            <w:r w:rsidRPr="00D74861">
              <w:rPr>
                <w:rFonts w:ascii="宋体" w:hAnsi="宋体"/>
                <w:b/>
                <w:kern w:val="0"/>
                <w:sz w:val="17"/>
                <w:szCs w:val="17"/>
              </w:rPr>
              <w:t>实得总分</w:t>
            </w:r>
          </w:p>
        </w:tc>
        <w:tc>
          <w:tcPr>
            <w:tcW w:w="104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DA6" w:rsidRPr="00D74861" w:rsidRDefault="00E35DA6" w:rsidP="003931D3">
            <w:pPr>
              <w:widowControl/>
              <w:overflowPunct w:val="0"/>
              <w:topLinePunct/>
              <w:rPr>
                <w:rFonts w:ascii="宋体" w:hAnsi="宋体"/>
                <w:kern w:val="0"/>
                <w:sz w:val="17"/>
                <w:szCs w:val="17"/>
              </w:rPr>
            </w:pPr>
            <w:r w:rsidRPr="00D74861">
              <w:rPr>
                <w:rFonts w:ascii="宋体" w:hAnsi="宋体"/>
                <w:kern w:val="0"/>
                <w:sz w:val="17"/>
                <w:szCs w:val="17"/>
              </w:rPr>
              <w:t>用人单位评分实得总分保留2位小数点</w:t>
            </w:r>
            <w:r w:rsidRPr="00D74861">
              <w:rPr>
                <w:rFonts w:ascii="宋体" w:hAnsi="宋体" w:hint="eastAsia"/>
                <w:kern w:val="0"/>
                <w:sz w:val="17"/>
                <w:szCs w:val="17"/>
              </w:rPr>
              <w:t>（</w:t>
            </w:r>
            <w:r w:rsidRPr="00D74861">
              <w:rPr>
                <w:rFonts w:ascii="宋体" w:hAnsi="宋体"/>
                <w:kern w:val="0"/>
                <w:sz w:val="17"/>
                <w:szCs w:val="17"/>
              </w:rPr>
              <w:t>除</w:t>
            </w:r>
            <w:r w:rsidRPr="00D74861">
              <w:rPr>
                <w:rFonts w:ascii="宋体" w:hAnsi="宋体" w:hint="eastAsia"/>
                <w:kern w:val="0"/>
                <w:sz w:val="17"/>
                <w:szCs w:val="17"/>
              </w:rPr>
              <w:t>单位负责人</w:t>
            </w:r>
            <w:r w:rsidRPr="00D74861">
              <w:rPr>
                <w:rFonts w:ascii="宋体" w:hAnsi="宋体"/>
                <w:kern w:val="0"/>
                <w:sz w:val="17"/>
                <w:szCs w:val="17"/>
              </w:rPr>
              <w:t>签</w:t>
            </w:r>
            <w:r w:rsidRPr="00D74861">
              <w:rPr>
                <w:rFonts w:ascii="宋体" w:hAnsi="宋体" w:hint="eastAsia"/>
                <w:kern w:val="0"/>
                <w:sz w:val="17"/>
                <w:szCs w:val="17"/>
              </w:rPr>
              <w:t>名手写</w:t>
            </w:r>
            <w:r w:rsidRPr="00D74861">
              <w:rPr>
                <w:rFonts w:ascii="宋体" w:hAnsi="宋体"/>
                <w:kern w:val="0"/>
                <w:sz w:val="17"/>
                <w:szCs w:val="17"/>
              </w:rPr>
              <w:t>外,</w:t>
            </w:r>
            <w:r w:rsidRPr="00D74861">
              <w:rPr>
                <w:rFonts w:ascii="宋体" w:hAnsi="宋体" w:hint="eastAsia"/>
                <w:kern w:val="0"/>
                <w:sz w:val="17"/>
                <w:szCs w:val="17"/>
              </w:rPr>
              <w:t>其它部分</w:t>
            </w:r>
            <w:r w:rsidRPr="00D74861">
              <w:rPr>
                <w:rFonts w:ascii="宋体" w:hAnsi="宋体"/>
                <w:kern w:val="0"/>
                <w:sz w:val="17"/>
                <w:szCs w:val="17"/>
              </w:rPr>
              <w:t>手写无效</w:t>
            </w:r>
            <w:r w:rsidRPr="00D74861">
              <w:rPr>
                <w:rFonts w:ascii="宋体" w:hAnsi="宋体" w:hint="eastAsia"/>
                <w:kern w:val="0"/>
                <w:sz w:val="17"/>
                <w:szCs w:val="17"/>
              </w:rPr>
              <w:t>）</w:t>
            </w:r>
            <w:r w:rsidRPr="00D74861">
              <w:rPr>
                <w:rFonts w:ascii="宋体" w:hAnsi="宋体"/>
                <w:kern w:val="0"/>
                <w:sz w:val="17"/>
                <w:szCs w:val="17"/>
              </w:rPr>
              <w:t xml:space="preserve">。　</w:t>
            </w:r>
          </w:p>
        </w:tc>
        <w:tc>
          <w:tcPr>
            <w:tcW w:w="2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35DA6" w:rsidRPr="00E35DA6" w:rsidRDefault="004648E6" w:rsidP="00E35DA6">
            <w:pPr>
              <w:widowControl/>
              <w:overflowPunct w:val="0"/>
              <w:topLinePunct/>
              <w:jc w:val="center"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kern w:val="0"/>
                <w:szCs w:val="21"/>
              </w:rPr>
              <w:t>79.98</w:t>
            </w:r>
          </w:p>
        </w:tc>
      </w:tr>
      <w:tr w:rsidR="00E35DA6" w:rsidRPr="00D74861" w:rsidTr="003931D3">
        <w:trPr>
          <w:trHeight w:val="1060"/>
        </w:trPr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DA6" w:rsidRPr="00D74861" w:rsidRDefault="00E35DA6" w:rsidP="003931D3">
            <w:pPr>
              <w:widowControl/>
              <w:overflowPunct w:val="0"/>
              <w:topLinePunct/>
              <w:jc w:val="center"/>
              <w:rPr>
                <w:rFonts w:ascii="宋体" w:hAnsi="宋体"/>
                <w:kern w:val="0"/>
                <w:sz w:val="17"/>
                <w:szCs w:val="17"/>
              </w:rPr>
            </w:pPr>
            <w:r w:rsidRPr="00D74861">
              <w:rPr>
                <w:rFonts w:ascii="宋体" w:hAnsi="宋体"/>
                <w:kern w:val="0"/>
                <w:sz w:val="17"/>
                <w:szCs w:val="17"/>
              </w:rPr>
              <w:t>单位意见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35DA6" w:rsidRPr="00D74861" w:rsidRDefault="00E35DA6" w:rsidP="003931D3">
            <w:pPr>
              <w:widowControl/>
              <w:overflowPunct w:val="0"/>
              <w:topLinePunct/>
              <w:ind w:firstLineChars="200" w:firstLine="340"/>
              <w:jc w:val="left"/>
              <w:rPr>
                <w:rFonts w:ascii="宋体" w:hAnsi="宋体"/>
                <w:kern w:val="0"/>
                <w:sz w:val="17"/>
                <w:szCs w:val="17"/>
              </w:rPr>
            </w:pPr>
          </w:p>
        </w:tc>
        <w:tc>
          <w:tcPr>
            <w:tcW w:w="124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5DA6" w:rsidRPr="00D74861" w:rsidRDefault="00E35DA6" w:rsidP="003931D3">
            <w:pPr>
              <w:widowControl/>
              <w:overflowPunct w:val="0"/>
              <w:topLinePunct/>
              <w:ind w:firstLineChars="200" w:firstLine="340"/>
              <w:jc w:val="left"/>
              <w:rPr>
                <w:rFonts w:ascii="宋体" w:hAnsi="宋体"/>
                <w:kern w:val="0"/>
                <w:sz w:val="17"/>
                <w:szCs w:val="17"/>
              </w:rPr>
            </w:pPr>
            <w:r w:rsidRPr="00D74861">
              <w:rPr>
                <w:rFonts w:ascii="宋体" w:hAnsi="宋体"/>
                <w:kern w:val="0"/>
                <w:sz w:val="17"/>
                <w:szCs w:val="17"/>
              </w:rPr>
              <w:t>该同志系本单位工作人员，评分依据材料属实，评分结果真实可靠，</w:t>
            </w:r>
            <w:r w:rsidRPr="00D74861">
              <w:rPr>
                <w:rFonts w:ascii="宋体" w:hAnsi="宋体" w:hint="eastAsia"/>
                <w:kern w:val="0"/>
                <w:sz w:val="17"/>
                <w:szCs w:val="17"/>
              </w:rPr>
              <w:t>具体</w:t>
            </w:r>
            <w:r w:rsidRPr="00D74861">
              <w:rPr>
                <w:rFonts w:ascii="宋体" w:hAnsi="宋体"/>
                <w:kern w:val="0"/>
                <w:sz w:val="17"/>
                <w:szCs w:val="17"/>
              </w:rPr>
              <w:t>评分</w:t>
            </w:r>
            <w:r w:rsidRPr="00D74861">
              <w:rPr>
                <w:rFonts w:ascii="宋体" w:hAnsi="宋体" w:hint="eastAsia"/>
                <w:kern w:val="0"/>
                <w:sz w:val="17"/>
                <w:szCs w:val="17"/>
              </w:rPr>
              <w:t>情况及</w:t>
            </w:r>
            <w:r w:rsidRPr="00D74861">
              <w:rPr>
                <w:rFonts w:ascii="宋体" w:hAnsi="宋体"/>
                <w:kern w:val="0"/>
                <w:sz w:val="17"/>
                <w:szCs w:val="17"/>
              </w:rPr>
              <w:t>结果已在本单位公示5个工作日，经公示无异议，同意申报。如有虚假隐瞒，单位愿承担相应责任。</w:t>
            </w:r>
          </w:p>
          <w:p w:rsidR="00E35DA6" w:rsidRPr="00D74861" w:rsidRDefault="00E35DA6" w:rsidP="003931D3">
            <w:pPr>
              <w:widowControl/>
              <w:overflowPunct w:val="0"/>
              <w:topLinePunct/>
              <w:jc w:val="left"/>
              <w:rPr>
                <w:rFonts w:ascii="宋体" w:hAnsi="宋体"/>
                <w:kern w:val="0"/>
                <w:sz w:val="17"/>
                <w:szCs w:val="17"/>
              </w:rPr>
            </w:pPr>
            <w:r w:rsidRPr="00D74861">
              <w:rPr>
                <w:rFonts w:ascii="宋体" w:hAnsi="宋体"/>
                <w:kern w:val="0"/>
                <w:sz w:val="17"/>
                <w:szCs w:val="17"/>
              </w:rPr>
              <w:t xml:space="preserve">                               单位负责人签名：              单位公章：</w:t>
            </w:r>
          </w:p>
          <w:p w:rsidR="00E35DA6" w:rsidRPr="00D74861" w:rsidRDefault="00E35DA6" w:rsidP="003931D3">
            <w:pPr>
              <w:widowControl/>
              <w:overflowPunct w:val="0"/>
              <w:topLinePunct/>
              <w:ind w:leftChars="1092" w:left="2293" w:firstLineChars="1100" w:firstLine="1870"/>
              <w:jc w:val="left"/>
              <w:rPr>
                <w:rFonts w:ascii="宋体" w:hAnsi="宋体"/>
                <w:kern w:val="0"/>
                <w:sz w:val="17"/>
                <w:szCs w:val="17"/>
              </w:rPr>
            </w:pPr>
            <w:r w:rsidRPr="00D74861">
              <w:rPr>
                <w:rFonts w:ascii="宋体" w:hAnsi="宋体"/>
                <w:kern w:val="0"/>
                <w:sz w:val="17"/>
                <w:szCs w:val="17"/>
              </w:rPr>
              <w:t>年  月  日</w:t>
            </w:r>
          </w:p>
        </w:tc>
      </w:tr>
    </w:tbl>
    <w:p w:rsidR="00E35DA6" w:rsidRPr="00D74861" w:rsidRDefault="00E35DA6" w:rsidP="00E35DA6">
      <w:pPr>
        <w:rPr>
          <w:sz w:val="20"/>
          <w:szCs w:val="20"/>
        </w:rPr>
        <w:sectPr w:rsidR="00E35DA6" w:rsidRPr="00D74861" w:rsidSect="00B17F9B">
          <w:pgSz w:w="16838" w:h="11906" w:orient="landscape"/>
          <w:pgMar w:top="720" w:right="720" w:bottom="720" w:left="720" w:header="851" w:footer="992" w:gutter="0"/>
          <w:cols w:space="425"/>
          <w:docGrid w:type="lines" w:linePitch="312"/>
        </w:sectPr>
      </w:pPr>
    </w:p>
    <w:p w:rsidR="005D04DA" w:rsidRDefault="005D04DA"/>
    <w:sectPr w:rsidR="005D04DA" w:rsidSect="00E35DA6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5207" w:rsidRDefault="00065207" w:rsidP="00E35DA6">
      <w:r>
        <w:separator/>
      </w:r>
    </w:p>
  </w:endnote>
  <w:endnote w:type="continuationSeparator" w:id="0">
    <w:p w:rsidR="00065207" w:rsidRDefault="00065207" w:rsidP="00E35D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5207" w:rsidRDefault="00065207" w:rsidP="00E35DA6">
      <w:r>
        <w:separator/>
      </w:r>
    </w:p>
  </w:footnote>
  <w:footnote w:type="continuationSeparator" w:id="0">
    <w:p w:rsidR="00065207" w:rsidRDefault="00065207" w:rsidP="00E35DA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35DA6"/>
    <w:rsid w:val="00065207"/>
    <w:rsid w:val="00175768"/>
    <w:rsid w:val="00324BB3"/>
    <w:rsid w:val="004648E6"/>
    <w:rsid w:val="005D04DA"/>
    <w:rsid w:val="00AA216E"/>
    <w:rsid w:val="00B23294"/>
    <w:rsid w:val="00B44FE6"/>
    <w:rsid w:val="00C76FE3"/>
    <w:rsid w:val="00D82B40"/>
    <w:rsid w:val="00E35DA6"/>
    <w:rsid w:val="00E90D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DA6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35D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35DA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35DA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35DA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35DA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35DA6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203</Words>
  <Characters>1163</Characters>
  <Application>Microsoft Office Word</Application>
  <DocSecurity>0</DocSecurity>
  <Lines>9</Lines>
  <Paragraphs>2</Paragraphs>
  <ScaleCrop>false</ScaleCrop>
  <Company>微软中国</Company>
  <LinksUpToDate>false</LinksUpToDate>
  <CharactersWithSpaces>1364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2019-01-11T01:49:00Z</dcterms:created>
  <dcterms:modified xsi:type="dcterms:W3CDTF">2019-01-11T02:04:00Z</dcterms:modified>
</cp:coreProperties>
</file>