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A6" w:rsidRPr="00D74861" w:rsidRDefault="00E35DA6" w:rsidP="00E35DA6">
      <w:pPr>
        <w:widowControl/>
        <w:jc w:val="center"/>
        <w:rPr>
          <w:rFonts w:ascii="方正小标宋简体" w:eastAsia="方正小标宋简体"/>
          <w:kern w:val="0"/>
          <w:sz w:val="40"/>
          <w:szCs w:val="40"/>
        </w:rPr>
      </w:pPr>
      <w:r w:rsidRPr="00D74861">
        <w:rPr>
          <w:rFonts w:ascii="方正小标宋简体" w:eastAsia="方正小标宋简体" w:hint="eastAsia"/>
          <w:bCs/>
          <w:sz w:val="40"/>
          <w:szCs w:val="40"/>
        </w:rPr>
        <w:t>2018年度湖南省卫生系列高级职称申报人员用人单位评分表</w:t>
      </w:r>
    </w:p>
    <w:tbl>
      <w:tblPr>
        <w:tblW w:w="14825" w:type="dxa"/>
        <w:tblInd w:w="641" w:type="dxa"/>
        <w:tblLayout w:type="fixed"/>
        <w:tblLook w:val="04A0"/>
      </w:tblPr>
      <w:tblGrid>
        <w:gridCol w:w="1452"/>
        <w:gridCol w:w="850"/>
        <w:gridCol w:w="62"/>
        <w:gridCol w:w="9577"/>
        <w:gridCol w:w="2127"/>
        <w:gridCol w:w="757"/>
      </w:tblGrid>
      <w:tr w:rsidR="00E35DA6" w:rsidRPr="007C7886" w:rsidDel="007C7886" w:rsidTr="00194F74">
        <w:trPr>
          <w:gridAfter w:val="1"/>
          <w:wAfter w:w="757" w:type="dxa"/>
          <w:trHeight w:val="163"/>
          <w:del w:id="0" w:author="Administrator" w:date="2019-01-11T09:45:00Z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DA6" w:rsidRPr="007C7886" w:rsidDel="007C7886" w:rsidRDefault="00E35DA6" w:rsidP="00E35DA6">
            <w:pPr>
              <w:widowControl/>
              <w:jc w:val="center"/>
              <w:rPr>
                <w:del w:id="1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del w:id="2" w:author="Administrator" w:date="2019-01-11T09:45:00Z">
              <w:r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>申报人员姓名：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663" w:rsidRDefault="00194F74">
            <w:pPr>
              <w:widowControl/>
              <w:jc w:val="center"/>
              <w:rPr>
                <w:del w:id="3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谢敏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DA6" w:rsidRPr="007C7886" w:rsidDel="007C7886" w:rsidRDefault="00E35DA6" w:rsidP="00194F74">
            <w:pPr>
              <w:widowControl/>
              <w:ind w:leftChars="421" w:left="884"/>
              <w:jc w:val="center"/>
              <w:rPr>
                <w:del w:id="4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del w:id="5" w:author="Administrator" w:date="2019-01-11T09:45:00Z">
              <w:r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 xml:space="preserve">所在单位名称：  </w:delText>
              </w:r>
            </w:del>
            <w:r w:rsidRPr="007C7886">
              <w:rPr>
                <w:rFonts w:ascii="宋体" w:hAnsi="宋体" w:hint="eastAsia"/>
                <w:b/>
                <w:kern w:val="0"/>
                <w:sz w:val="18"/>
                <w:szCs w:val="18"/>
              </w:rPr>
              <w:t>常德职业技术学院</w:t>
            </w:r>
            <w:del w:id="6" w:author="Administrator" w:date="2019-01-11T09:45:00Z">
              <w:r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 xml:space="preserve">                                申报专业：</w:delText>
              </w:r>
            </w:del>
            <w:r w:rsidR="00194F74">
              <w:rPr>
                <w:rFonts w:ascii="宋体" w:hAnsi="宋体" w:hint="eastAsia"/>
                <w:b/>
                <w:kern w:val="0"/>
                <w:sz w:val="18"/>
                <w:szCs w:val="18"/>
              </w:rPr>
              <w:t>副主任医师   消化内科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5DA6" w:rsidRPr="007C7886" w:rsidDel="007C7886" w:rsidRDefault="00E35DA6" w:rsidP="00194F74">
            <w:pPr>
              <w:widowControl/>
              <w:rPr>
                <w:del w:id="7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</w:p>
        </w:tc>
      </w:tr>
      <w:tr w:rsidR="00E35DA6" w:rsidRPr="00D74861" w:rsidTr="00194F74">
        <w:trPr>
          <w:trHeight w:val="342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评分项目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分值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评分要求和标准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评分依据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得分</w:t>
            </w:r>
          </w:p>
        </w:tc>
      </w:tr>
      <w:tr w:rsidR="00E35DA6" w:rsidRPr="00D74861" w:rsidTr="00194F74">
        <w:trPr>
          <w:trHeight w:val="634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职业道德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用人单位通过民主测评、民意调查、征询相关部门意见等方式考核评价参评人员的政治思想素质、职业道德、从业行为等。任现职以来，受到记过以上处分的扣3分/次（已过处分期）。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194F74">
        <w:trPr>
          <w:trHeight w:val="616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业绩述职面试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用人单位成立量化评分小组（参评者不得参与），通过个人述职、民主测评、业绩考核等方式考核评价参评人员履行岗位职责的专业能力、工作业绩和创新成果等情况。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38.31</w:t>
            </w:r>
          </w:p>
        </w:tc>
      </w:tr>
      <w:tr w:rsidR="00E35DA6" w:rsidRPr="00D74861" w:rsidTr="00194F74">
        <w:trPr>
          <w:trHeight w:val="42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从事专技岗位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工作年限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参评副高从事专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技工作满5年得1分，每增加1年加1分，10分封顶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参评正高从事专技工作满10年得1分，每增加1年加1分，10分封顶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194F74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从事专业技术工作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="00194F74"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15</w:t>
            </w:r>
            <w:r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194F74">
        <w:trPr>
          <w:trHeight w:val="26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达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到任现职年限起点得5分（根据不同学历达到不同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任现职年限最低要求，例如硕士学历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参评副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高级职称，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任现职年限4年），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现职年限每增加一年加1分，10分封顶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聘任现职称</w:t>
            </w:r>
            <w:r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</w:t>
            </w:r>
            <w:r w:rsidR="00194F74"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10</w:t>
            </w:r>
            <w:r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194F74">
        <w:trPr>
          <w:trHeight w:val="414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近5年年度考核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7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考核结论均为合格得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3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分，每获得1次考核结论优秀加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1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分(2014-2017年)，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7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分封顶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4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年合格,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</w:t>
            </w:r>
            <w:r w:rsidR="00194F74"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0</w:t>
            </w:r>
            <w:r w:rsidRPr="00194F74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年优秀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194F74">
        <w:trPr>
          <w:trHeight w:val="4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学历学位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5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大专、本科（学士）、硕士、博士、博士后分值依次为1、2、3、4、5分，按参评最高学历计分（学历、学位同等对待，学历、学位有一项就可以给分），双学历者上浮一档，5分封顶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□大专 □本科(学士)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□硕士 □博士 □双学历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2</w:t>
            </w:r>
          </w:p>
        </w:tc>
      </w:tr>
      <w:tr w:rsidR="00E35DA6" w:rsidRPr="00D74861" w:rsidTr="00194F74">
        <w:trPr>
          <w:trHeight w:val="42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学术论文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5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符合评审条件、公开发表的论文每篇1分(认可期刊目录见湘卫人发〔2015〕24号文件)，SCI论文每篇2分，5分封顶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3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篇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194F74">
        <w:trPr>
          <w:trHeight w:val="56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科研课题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7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课题立项和结题排名前三可得分（按相应级别基数乘以系数，排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一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*1，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排二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*0.6，排三*0.3，已立项的课题（厅级、市州级）每项基数1分、省级每项基数2分、国家级每项基数3分，完成结题的每项基数增加1分，7分封顶（同一课题就高加分一次，不重复加分，科研课题材料须是任现职以来的，课题立项在任现职前，课题结题在任现职后，则课题立项不给分，课题结题给分）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DA6" w:rsidRDefault="00E35DA6" w:rsidP="003931D3">
            <w:pPr>
              <w:widowControl/>
              <w:overflowPunct w:val="0"/>
              <w:topLinePunct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每项注明级别及排名:</w:t>
            </w:r>
          </w:p>
          <w:p w:rsidR="00194F74" w:rsidRPr="00194F74" w:rsidRDefault="00194F74" w:rsidP="00194F74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194F74">
              <w:rPr>
                <w:rFonts w:ascii="宋体" w:hAnsi="宋体" w:hint="eastAsia"/>
                <w:b/>
                <w:kern w:val="0"/>
                <w:szCs w:val="21"/>
              </w:rPr>
              <w:t>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0</w:t>
            </w:r>
          </w:p>
        </w:tc>
      </w:tr>
      <w:tr w:rsidR="00E35DA6" w:rsidRPr="00D74861" w:rsidTr="00194F74">
        <w:trPr>
          <w:trHeight w:val="47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外语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3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取得符合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人社部门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认可的职称外语证书或免职称外语条件的参评人员得3分。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□有 □免 □无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194F74">
        <w:trPr>
          <w:trHeight w:val="36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计算机能力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3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每个科目（模块）的全国专业技术人员计算机应用能力考试合格证得1分(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原人事厅颁发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的计算机应用能力考核中级合格证认可为1个科目)， 3分封顶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；符合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人社部门免计算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机能力的参评人员得3分。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3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个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模块  □免 □无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E35DA6">
        <w:trPr>
          <w:trHeight w:val="426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b/>
                <w:kern w:val="0"/>
                <w:sz w:val="17"/>
                <w:szCs w:val="17"/>
              </w:rPr>
              <w:t>实得总分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用人单位评分实得总分保留2位小数点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（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除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单位负责人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签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名手写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外,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其它部分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手写无效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）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。　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5DA6" w:rsidRPr="00E35DA6" w:rsidRDefault="00194F74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82.31</w:t>
            </w:r>
          </w:p>
        </w:tc>
      </w:tr>
      <w:tr w:rsidR="00E35DA6" w:rsidRPr="00D74861" w:rsidTr="003931D3">
        <w:trPr>
          <w:trHeight w:val="106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单位意见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5DA6" w:rsidRPr="00D74861" w:rsidRDefault="00E35DA6" w:rsidP="003931D3">
            <w:pPr>
              <w:widowControl/>
              <w:overflowPunct w:val="0"/>
              <w:topLinePunct/>
              <w:ind w:firstLineChars="200" w:firstLine="34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1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ind w:firstLineChars="200" w:firstLine="34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该同志系本单位工作人员，评分依据材料属实，评分结果真实可靠，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具体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情况及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结果已在本单位公示5个工作日，经公示无异议，同意申报。如有虚假隐瞒，单位愿承担相应责任。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                               单位负责人签名：              单位公章：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ind w:leftChars="1092" w:left="2293" w:firstLineChars="1100" w:firstLine="187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年  月  日</w:t>
            </w:r>
          </w:p>
        </w:tc>
      </w:tr>
    </w:tbl>
    <w:p w:rsidR="00E35DA6" w:rsidRPr="00D74861" w:rsidRDefault="00E35DA6" w:rsidP="00E35DA6">
      <w:pPr>
        <w:rPr>
          <w:sz w:val="20"/>
          <w:szCs w:val="20"/>
        </w:rPr>
        <w:sectPr w:rsidR="00E35DA6" w:rsidRPr="00D74861" w:rsidSect="00B17F9B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5D04DA" w:rsidRDefault="005D04DA"/>
    <w:sectPr w:rsidR="005D04DA" w:rsidSect="00E35D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C92" w:rsidRDefault="00AF1C92" w:rsidP="00E35DA6">
      <w:r>
        <w:separator/>
      </w:r>
    </w:p>
  </w:endnote>
  <w:endnote w:type="continuationSeparator" w:id="0">
    <w:p w:rsidR="00AF1C92" w:rsidRDefault="00AF1C92" w:rsidP="00E35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C92" w:rsidRDefault="00AF1C92" w:rsidP="00E35DA6">
      <w:r>
        <w:separator/>
      </w:r>
    </w:p>
  </w:footnote>
  <w:footnote w:type="continuationSeparator" w:id="0">
    <w:p w:rsidR="00AF1C92" w:rsidRDefault="00AF1C92" w:rsidP="00E35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DA6"/>
    <w:rsid w:val="00194F74"/>
    <w:rsid w:val="00272A9F"/>
    <w:rsid w:val="002A1663"/>
    <w:rsid w:val="00324BB3"/>
    <w:rsid w:val="005D04DA"/>
    <w:rsid w:val="0074758D"/>
    <w:rsid w:val="00AA216E"/>
    <w:rsid w:val="00AC6A72"/>
    <w:rsid w:val="00AF1C92"/>
    <w:rsid w:val="00B23294"/>
    <w:rsid w:val="00C76FE3"/>
    <w:rsid w:val="00E3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D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5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5D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5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5D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5DA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5D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</Words>
  <Characters>1165</Characters>
  <Application>Microsoft Office Word</Application>
  <DocSecurity>0</DocSecurity>
  <Lines>9</Lines>
  <Paragraphs>2</Paragraphs>
  <ScaleCrop>false</ScaleCrop>
  <Company>微软中国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2019-01-11T01:49:00Z</dcterms:created>
  <dcterms:modified xsi:type="dcterms:W3CDTF">2019-01-11T02:16:00Z</dcterms:modified>
</cp:coreProperties>
</file>